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735CE" w14:textId="34537509"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#127</w:t>
      </w:r>
      <w:r w:rsidR="007243E0">
        <w:rPr>
          <w:rFonts w:ascii="Arial" w:eastAsia="Times New Roman" w:hAnsi="Arial" w:cs="Times New Roman"/>
          <w:b/>
          <w:noProof/>
          <w:kern w:val="0"/>
          <w:szCs w:val="20"/>
          <w:lang w:val="en-GB" w:eastAsia="ko-KR"/>
          <w14:ligatures w14:val="none"/>
        </w:rPr>
        <w:t>bis</w:t>
      </w:r>
      <w:r w:rsidRPr="007E3B8E">
        <w:rPr>
          <w:rFonts w:ascii="Arial" w:eastAsia="Times New Roman" w:hAnsi="Arial" w:cs="Times New Roman"/>
          <w:b/>
          <w:i/>
          <w:noProof/>
          <w:kern w:val="0"/>
          <w:sz w:val="28"/>
          <w:szCs w:val="20"/>
          <w:lang w:val="en-GB" w:eastAsia="ko-KR"/>
          <w14:ligatures w14:val="none"/>
        </w:rPr>
        <w:tab/>
      </w:r>
      <w:r w:rsidR="000551A8" w:rsidRPr="000551A8">
        <w:rPr>
          <w:rFonts w:ascii="Arial" w:eastAsia="Times New Roman" w:hAnsi="Arial" w:cs="Times New Roman"/>
          <w:b/>
          <w:i/>
          <w:noProof/>
          <w:kern w:val="0"/>
          <w:sz w:val="28"/>
          <w:szCs w:val="20"/>
          <w:lang w:val="en-GB" w:eastAsia="ko-KR"/>
          <w14:ligatures w14:val="none"/>
        </w:rPr>
        <w:t>R3-252053</w:t>
      </w:r>
    </w:p>
    <w:p w14:paraId="7127F8B3" w14:textId="17DD8D1C" w:rsidR="007E3B8E" w:rsidRPr="007E3B8E" w:rsidRDefault="0081771B" w:rsidP="007E3B8E">
      <w:pPr>
        <w:spacing w:after="120"/>
        <w:outlineLvl w:val="0"/>
        <w:rPr>
          <w:rFonts w:ascii="Arial" w:eastAsia="Times New Roman" w:hAnsi="Arial" w:cs="Times New Roman"/>
          <w:b/>
          <w:noProof/>
          <w:kern w:val="0"/>
          <w:szCs w:val="20"/>
          <w:lang w:val="en-GB" w:eastAsia="ko-KR"/>
          <w14:ligatures w14:val="none"/>
        </w:rPr>
      </w:pPr>
      <w:r>
        <w:rPr>
          <w:b/>
          <w:noProof/>
        </w:rPr>
        <w:t>Wuhan, China, 7</w:t>
      </w:r>
      <w:r w:rsidRPr="00435A13">
        <w:rPr>
          <w:b/>
          <w:noProof/>
          <w:vertAlign w:val="superscript"/>
        </w:rPr>
        <w:t>th</w:t>
      </w:r>
      <w:r>
        <w:rPr>
          <w:b/>
          <w:noProof/>
        </w:rPr>
        <w:t xml:space="preserve"> – 11</w:t>
      </w:r>
      <w:r w:rsidRPr="00435A13">
        <w:rPr>
          <w:b/>
          <w:noProof/>
          <w:vertAlign w:val="superscript"/>
        </w:rPr>
        <w:t>th</w:t>
      </w:r>
      <w:r>
        <w:rPr>
          <w:b/>
          <w:noProof/>
        </w:rPr>
        <w:t xml:space="preserve"> April</w:t>
      </w:r>
      <w:r w:rsidRPr="008315AC">
        <w:rPr>
          <w:b/>
          <w:noProof/>
        </w:rPr>
        <w:t>, 202</w:t>
      </w:r>
      <w:r>
        <w:rPr>
          <w:b/>
          <w:noProof/>
        </w:rPr>
        <w:t>5</w:t>
      </w:r>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410BEE34" w14:textId="7701D990"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01448B">
        <w:rPr>
          <w:rFonts w:ascii="Arial" w:eastAsia="Times New Roman" w:hAnsi="Arial" w:cs="Times New Roman"/>
          <w:b/>
          <w:bCs/>
          <w:kern w:val="0"/>
          <w:szCs w:val="20"/>
          <w:lang w:val="en-GB" w:eastAsia="ja-JP"/>
          <w14:ligatures w14:val="none"/>
        </w:rPr>
        <w:t>Data c</w:t>
      </w:r>
      <w:r w:rsidR="007754C1">
        <w:rPr>
          <w:rFonts w:ascii="Arial" w:eastAsia="Times New Roman" w:hAnsi="Arial" w:cs="Times New Roman"/>
          <w:b/>
          <w:bCs/>
          <w:kern w:val="0"/>
          <w:szCs w:val="20"/>
          <w:lang w:val="en-GB" w:eastAsia="ja-JP"/>
          <w14:ligatures w14:val="none"/>
        </w:rPr>
        <w:t xml:space="preserve">ollection </w:t>
      </w:r>
      <w:r w:rsidR="0001448B">
        <w:rPr>
          <w:rFonts w:ascii="Arial" w:eastAsia="Times New Roman" w:hAnsi="Arial" w:cs="Times New Roman"/>
          <w:b/>
          <w:bCs/>
          <w:kern w:val="0"/>
          <w:szCs w:val="20"/>
          <w:lang w:val="en-GB" w:eastAsia="ja-JP"/>
          <w14:ligatures w14:val="none"/>
        </w:rPr>
        <w:t>for</w:t>
      </w:r>
      <w:r w:rsidR="006010AD">
        <w:rPr>
          <w:rFonts w:ascii="Arial" w:eastAsia="Times New Roman" w:hAnsi="Arial" w:cs="Times New Roman"/>
          <w:b/>
          <w:bCs/>
          <w:kern w:val="0"/>
          <w:szCs w:val="20"/>
          <w:lang w:val="en-GB" w:eastAsia="ja-JP"/>
          <w14:ligatures w14:val="none"/>
        </w:rPr>
        <w:t xml:space="preserve"> </w:t>
      </w:r>
      <w:r w:rsidR="00D208B7">
        <w:rPr>
          <w:rFonts w:ascii="Arial" w:eastAsia="Times New Roman" w:hAnsi="Arial" w:cs="Times New Roman"/>
          <w:b/>
          <w:bCs/>
          <w:kern w:val="0"/>
          <w:szCs w:val="20"/>
          <w:lang w:val="en-GB" w:eastAsia="ja-JP"/>
          <w14:ligatures w14:val="none"/>
        </w:rPr>
        <w:t>slice coverage observability enhancement</w:t>
      </w:r>
    </w:p>
    <w:p w14:paraId="01BE1138" w14:textId="352F9D22"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Pr="007E3B8E">
        <w:rPr>
          <w:rFonts w:ascii="Arial" w:eastAsia="SimSun" w:hAnsi="Arial" w:cs="Times New Roman"/>
          <w:kern w:val="0"/>
          <w:szCs w:val="20"/>
          <w:lang w:eastAsia="zh-CN"/>
          <w14:ligatures w14:val="none"/>
        </w:rPr>
        <w:t>Ericsson</w:t>
      </w:r>
      <w:r w:rsidR="002D38E2">
        <w:rPr>
          <w:rFonts w:ascii="Arial" w:eastAsia="SimSun" w:hAnsi="Arial" w:cs="Times New Roman"/>
          <w:kern w:val="0"/>
          <w:szCs w:val="20"/>
          <w:lang w:eastAsia="zh-CN"/>
          <w14:ligatures w14:val="none"/>
        </w:rPr>
        <w:t>,</w:t>
      </w:r>
      <w:r w:rsidR="00355A6A">
        <w:rPr>
          <w:rFonts w:ascii="Arial" w:eastAsia="SimSun" w:hAnsi="Arial" w:cs="Times New Roman"/>
          <w:kern w:val="0"/>
          <w:szCs w:val="20"/>
          <w:lang w:eastAsia="zh-CN"/>
          <w14:ligatures w14:val="none"/>
        </w:rPr>
        <w:t xml:space="preserve"> </w:t>
      </w:r>
      <w:r w:rsidR="00355A6A" w:rsidRPr="00355A6A">
        <w:rPr>
          <w:rFonts w:ascii="Arial" w:eastAsia="SimSun" w:hAnsi="Arial" w:cs="Times New Roman"/>
          <w:kern w:val="0"/>
          <w:szCs w:val="20"/>
          <w:lang w:eastAsia="zh-CN"/>
          <w14:ligatures w14:val="none"/>
        </w:rPr>
        <w:t>Jio Platforms</w:t>
      </w:r>
      <w:r w:rsidR="001D0DD9">
        <w:rPr>
          <w:rFonts w:ascii="Arial" w:eastAsia="SimSun" w:hAnsi="Arial" w:cs="Times New Roman"/>
          <w:kern w:val="0"/>
          <w:szCs w:val="20"/>
          <w:lang w:eastAsia="zh-CN"/>
          <w14:ligatures w14:val="none"/>
        </w:rPr>
        <w:t>, BT</w:t>
      </w:r>
      <w:r w:rsidR="00DB3DCF">
        <w:rPr>
          <w:rFonts w:ascii="Arial" w:eastAsia="SimSun" w:hAnsi="Arial" w:cs="Times New Roman"/>
          <w:kern w:val="0"/>
          <w:szCs w:val="20"/>
          <w:lang w:eastAsia="zh-CN"/>
          <w14:ligatures w14:val="none"/>
        </w:rPr>
        <w:t xml:space="preserve">, </w:t>
      </w:r>
      <w:r w:rsidR="00DB3DCF" w:rsidRPr="00DB3DCF">
        <w:rPr>
          <w:rFonts w:ascii="Arial" w:eastAsia="SimSun" w:hAnsi="Arial" w:cs="Times New Roman"/>
          <w:kern w:val="0"/>
          <w:szCs w:val="20"/>
          <w:lang w:eastAsia="zh-CN"/>
          <w14:ligatures w14:val="none"/>
        </w:rPr>
        <w:t>InterDigital</w:t>
      </w:r>
      <w:r w:rsidR="009603E1">
        <w:rPr>
          <w:rFonts w:ascii="Arial" w:eastAsia="SimSun" w:hAnsi="Arial" w:cs="Times New Roman"/>
          <w:kern w:val="0"/>
          <w:szCs w:val="20"/>
          <w:lang w:eastAsia="zh-CN"/>
          <w14:ligatures w14:val="none"/>
        </w:rPr>
        <w:t xml:space="preserve">, </w:t>
      </w:r>
      <w:r w:rsidR="009603E1" w:rsidRPr="009603E1">
        <w:rPr>
          <w:rFonts w:ascii="Arial" w:eastAsia="SimSun" w:hAnsi="Arial" w:cs="Times New Roman"/>
          <w:kern w:val="0"/>
          <w:szCs w:val="20"/>
          <w:lang w:eastAsia="zh-CN"/>
          <w14:ligatures w14:val="none"/>
        </w:rPr>
        <w:t>Deutsche Telekom</w:t>
      </w:r>
    </w:p>
    <w:p w14:paraId="73A73A07" w14:textId="77777777"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10.3.2</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6EDC7FA5" w14:textId="77777777"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0" w:name="_Ref178064866"/>
      <w:r w:rsidRPr="00DE0A05">
        <w:rPr>
          <w:rFonts w:ascii="Times New Roman" w:eastAsia="Times New Roman" w:hAnsi="Times New Roman" w:cs="Times New Roman"/>
          <w:kern w:val="0"/>
          <w:sz w:val="20"/>
          <w:szCs w:val="20"/>
          <w:lang w:val="en-GB" w:eastAsia="ja-JP"/>
          <w14:ligatures w14:val="none"/>
        </w:rPr>
        <w:t xml:space="preserve">The release 19 work item for Data Collection for SON/MDT in NR standalone and MR-DC focuses on enhancements for Rel-17/Rel-18 SON/MDT features such as MRO enhancement for LTM, CHO with candidate SCGs and subsequent CPAC, as well as on SON/MDT enhancements for Intra NTN mobility and Network Slicing [1]. </w:t>
      </w:r>
    </w:p>
    <w:p w14:paraId="1F6FAA24" w14:textId="5E87734B"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In meetings leading up to TSG-RAN WG3 #</w:t>
      </w:r>
      <w:r w:rsidR="00570C77" w:rsidRPr="00DE0A05">
        <w:rPr>
          <w:rFonts w:ascii="Times New Roman" w:eastAsia="Times New Roman" w:hAnsi="Times New Roman" w:cs="Times New Roman"/>
          <w:kern w:val="0"/>
          <w:sz w:val="20"/>
          <w:szCs w:val="20"/>
          <w:lang w:val="en-GB" w:eastAsia="ja-JP"/>
          <w14:ligatures w14:val="none"/>
        </w:rPr>
        <w:t>12</w:t>
      </w:r>
      <w:r w:rsidR="00570C77">
        <w:rPr>
          <w:rFonts w:ascii="Times New Roman" w:eastAsia="Times New Roman" w:hAnsi="Times New Roman" w:cs="Times New Roman"/>
          <w:kern w:val="0"/>
          <w:sz w:val="20"/>
          <w:szCs w:val="20"/>
          <w:lang w:val="en-GB" w:eastAsia="ja-JP"/>
          <w14:ligatures w14:val="none"/>
        </w:rPr>
        <w:t xml:space="preserve">7 </w:t>
      </w:r>
      <w:r w:rsidRPr="00DE0A05">
        <w:rPr>
          <w:rFonts w:ascii="Times New Roman" w:eastAsia="Times New Roman" w:hAnsi="Times New Roman" w:cs="Times New Roman"/>
          <w:kern w:val="0"/>
          <w:sz w:val="20"/>
          <w:szCs w:val="20"/>
          <w:lang w:val="en-GB" w:eastAsia="ja-JP"/>
          <w14:ligatures w14:val="none"/>
        </w:rPr>
        <w:t xml:space="preserve">discussion on proposals regarding enhancements for logging denied slice service request at NAS level due to slice not being supported in the cell from which the UE service request </w:t>
      </w:r>
      <w:r w:rsidR="002470D1">
        <w:rPr>
          <w:rFonts w:ascii="Times New Roman" w:eastAsia="Times New Roman" w:hAnsi="Times New Roman" w:cs="Times New Roman"/>
          <w:kern w:val="0"/>
          <w:sz w:val="20"/>
          <w:szCs w:val="20"/>
          <w:lang w:val="en-GB" w:eastAsia="ja-JP"/>
          <w14:ligatures w14:val="none"/>
        </w:rPr>
        <w:t xml:space="preserve">has been </w:t>
      </w:r>
      <w:r w:rsidR="00832D88">
        <w:rPr>
          <w:rFonts w:ascii="Times New Roman" w:eastAsia="Times New Roman" w:hAnsi="Times New Roman" w:cs="Times New Roman"/>
          <w:kern w:val="0"/>
          <w:sz w:val="20"/>
          <w:szCs w:val="20"/>
          <w:lang w:val="en-GB" w:eastAsia="ja-JP"/>
          <w14:ligatures w14:val="none"/>
        </w:rPr>
        <w:t>discussed in the past meetings without much consensus</w:t>
      </w:r>
      <w:r w:rsidRPr="00DE0A05">
        <w:rPr>
          <w:rFonts w:ascii="Times New Roman" w:eastAsia="Times New Roman" w:hAnsi="Times New Roman" w:cs="Times New Roman"/>
          <w:kern w:val="0"/>
          <w:sz w:val="20"/>
          <w:szCs w:val="20"/>
          <w:lang w:val="en-GB" w:eastAsia="ja-JP"/>
          <w14:ligatures w14:val="none"/>
        </w:rPr>
        <w:t>. In this contribution, we share our views and proposals on these topics.</w:t>
      </w:r>
    </w:p>
    <w:p w14:paraId="19DED95C" w14:textId="77777777"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t>Discussion</w:t>
      </w:r>
      <w:bookmarkEnd w:id="0"/>
    </w:p>
    <w:p w14:paraId="0B11985C" w14:textId="5487FFC5" w:rsidR="00616ADB" w:rsidRDefault="00A41332"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In NR </w:t>
      </w:r>
      <w:r w:rsidR="00632772">
        <w:rPr>
          <w:rFonts w:ascii="Times New Roman" w:eastAsia="Times New Roman" w:hAnsi="Times New Roman" w:cs="Times New Roman"/>
          <w:kern w:val="0"/>
          <w:sz w:val="20"/>
          <w:szCs w:val="20"/>
          <w:lang w:val="en-GB" w:eastAsia="ja-JP"/>
          <w14:ligatures w14:val="none"/>
        </w:rPr>
        <w:t xml:space="preserve">slices </w:t>
      </w:r>
      <w:r w:rsidR="00284D72">
        <w:rPr>
          <w:rFonts w:ascii="Times New Roman" w:eastAsia="Times New Roman" w:hAnsi="Times New Roman" w:cs="Times New Roman"/>
          <w:kern w:val="0"/>
          <w:sz w:val="20"/>
          <w:szCs w:val="20"/>
          <w:lang w:val="en-GB" w:eastAsia="ja-JP"/>
          <w14:ligatures w14:val="none"/>
        </w:rPr>
        <w:t xml:space="preserve">are uniformly available across a </w:t>
      </w:r>
      <w:r w:rsidR="00F57701">
        <w:rPr>
          <w:rFonts w:ascii="Times New Roman" w:eastAsia="Times New Roman" w:hAnsi="Times New Roman" w:cs="Times New Roman"/>
          <w:kern w:val="0"/>
          <w:sz w:val="20"/>
          <w:szCs w:val="20"/>
          <w:lang w:val="en-GB" w:eastAsia="ja-JP"/>
          <w14:ligatures w14:val="none"/>
        </w:rPr>
        <w:t xml:space="preserve">Tracking Area within a </w:t>
      </w:r>
      <w:r w:rsidR="006D262C">
        <w:rPr>
          <w:rFonts w:ascii="Times New Roman" w:eastAsia="Times New Roman" w:hAnsi="Times New Roman" w:cs="Times New Roman"/>
          <w:kern w:val="0"/>
          <w:sz w:val="20"/>
          <w:szCs w:val="20"/>
          <w:lang w:val="en-GB" w:eastAsia="ja-JP"/>
          <w14:ligatures w14:val="none"/>
        </w:rPr>
        <w:t>R</w:t>
      </w:r>
      <w:r w:rsidR="00790657">
        <w:rPr>
          <w:rFonts w:ascii="Times New Roman" w:eastAsia="Times New Roman" w:hAnsi="Times New Roman" w:cs="Times New Roman"/>
          <w:kern w:val="0"/>
          <w:sz w:val="20"/>
          <w:szCs w:val="20"/>
          <w:lang w:val="en-GB" w:eastAsia="ja-JP"/>
          <w14:ligatures w14:val="none"/>
        </w:rPr>
        <w:t xml:space="preserve">egistration </w:t>
      </w:r>
      <w:r w:rsidR="006D262C">
        <w:rPr>
          <w:rFonts w:ascii="Times New Roman" w:eastAsia="Times New Roman" w:hAnsi="Times New Roman" w:cs="Times New Roman"/>
          <w:kern w:val="0"/>
          <w:sz w:val="20"/>
          <w:szCs w:val="20"/>
          <w:lang w:val="en-GB" w:eastAsia="ja-JP"/>
          <w14:ligatures w14:val="none"/>
        </w:rPr>
        <w:t>A</w:t>
      </w:r>
      <w:r w:rsidR="00284D72">
        <w:rPr>
          <w:rFonts w:ascii="Times New Roman" w:eastAsia="Times New Roman" w:hAnsi="Times New Roman" w:cs="Times New Roman"/>
          <w:kern w:val="0"/>
          <w:sz w:val="20"/>
          <w:szCs w:val="20"/>
          <w:lang w:val="en-GB" w:eastAsia="ja-JP"/>
          <w14:ligatures w14:val="none"/>
        </w:rPr>
        <w:t>rea</w:t>
      </w:r>
      <w:r w:rsidR="006F4840">
        <w:rPr>
          <w:rFonts w:ascii="Times New Roman" w:eastAsia="Times New Roman" w:hAnsi="Times New Roman" w:cs="Times New Roman"/>
          <w:kern w:val="0"/>
          <w:sz w:val="20"/>
          <w:szCs w:val="20"/>
          <w:lang w:val="en-GB" w:eastAsia="ja-JP"/>
          <w14:ligatures w14:val="none"/>
        </w:rPr>
        <w:t xml:space="preserve">, however the cells in </w:t>
      </w:r>
      <w:r w:rsidR="00790657">
        <w:rPr>
          <w:rFonts w:ascii="Times New Roman" w:eastAsia="Times New Roman" w:hAnsi="Times New Roman" w:cs="Times New Roman"/>
          <w:kern w:val="0"/>
          <w:sz w:val="20"/>
          <w:szCs w:val="20"/>
          <w:lang w:val="en-GB" w:eastAsia="ja-JP"/>
          <w14:ligatures w14:val="none"/>
        </w:rPr>
        <w:t xml:space="preserve">the same </w:t>
      </w:r>
      <w:r w:rsidR="00F57701">
        <w:rPr>
          <w:rFonts w:ascii="Times New Roman" w:eastAsia="Times New Roman" w:hAnsi="Times New Roman" w:cs="Times New Roman"/>
          <w:kern w:val="0"/>
          <w:sz w:val="20"/>
          <w:szCs w:val="20"/>
          <w:lang w:val="en-GB" w:eastAsia="ja-JP"/>
          <w14:ligatures w14:val="none"/>
        </w:rPr>
        <w:t xml:space="preserve">tracking </w:t>
      </w:r>
      <w:r w:rsidR="006F4840">
        <w:rPr>
          <w:rFonts w:ascii="Times New Roman" w:eastAsia="Times New Roman" w:hAnsi="Times New Roman" w:cs="Times New Roman"/>
          <w:kern w:val="0"/>
          <w:sz w:val="20"/>
          <w:szCs w:val="20"/>
          <w:lang w:val="en-GB" w:eastAsia="ja-JP"/>
          <w14:ligatures w14:val="none"/>
        </w:rPr>
        <w:t>area</w:t>
      </w:r>
      <w:r w:rsidR="00761C1A">
        <w:rPr>
          <w:rFonts w:ascii="Times New Roman" w:eastAsia="Times New Roman" w:hAnsi="Times New Roman" w:cs="Times New Roman"/>
          <w:kern w:val="0"/>
          <w:sz w:val="20"/>
          <w:szCs w:val="20"/>
          <w:lang w:val="en-GB" w:eastAsia="ja-JP"/>
          <w14:ligatures w14:val="none"/>
        </w:rPr>
        <w:t>, which support a certain slice, may have no resources allocated to it</w:t>
      </w:r>
      <w:r>
        <w:rPr>
          <w:rFonts w:ascii="Times New Roman" w:eastAsia="Times New Roman" w:hAnsi="Times New Roman" w:cs="Times New Roman"/>
          <w:kern w:val="0"/>
          <w:sz w:val="20"/>
          <w:szCs w:val="20"/>
          <w:lang w:val="en-GB" w:eastAsia="ja-JP"/>
          <w14:ligatures w14:val="none"/>
        </w:rPr>
        <w:t xml:space="preserve">. </w:t>
      </w:r>
      <w:r w:rsidR="00C23F79">
        <w:rPr>
          <w:rFonts w:ascii="Times New Roman" w:eastAsia="Times New Roman" w:hAnsi="Times New Roman" w:cs="Times New Roman"/>
          <w:kern w:val="0"/>
          <w:sz w:val="20"/>
          <w:szCs w:val="20"/>
          <w:lang w:val="en-GB" w:eastAsia="ja-JP"/>
          <w14:ligatures w14:val="none"/>
        </w:rPr>
        <w:t>T</w:t>
      </w:r>
      <w:r w:rsidR="0011412E">
        <w:rPr>
          <w:rFonts w:ascii="Times New Roman" w:eastAsia="Times New Roman" w:hAnsi="Times New Roman" w:cs="Times New Roman"/>
          <w:kern w:val="0"/>
          <w:sz w:val="20"/>
          <w:szCs w:val="20"/>
          <w:lang w:val="en-GB" w:eastAsia="ja-JP"/>
          <w14:ligatures w14:val="none"/>
        </w:rPr>
        <w:t>his mechanism</w:t>
      </w:r>
      <w:r w:rsidR="00C23F79">
        <w:rPr>
          <w:rFonts w:ascii="Times New Roman" w:eastAsia="Times New Roman" w:hAnsi="Times New Roman" w:cs="Times New Roman"/>
          <w:kern w:val="0"/>
          <w:sz w:val="20"/>
          <w:szCs w:val="20"/>
          <w:lang w:val="en-GB" w:eastAsia="ja-JP"/>
          <w14:ligatures w14:val="none"/>
        </w:rPr>
        <w:t>,</w:t>
      </w:r>
      <w:r w:rsidR="0011412E">
        <w:rPr>
          <w:rFonts w:ascii="Times New Roman" w:eastAsia="Times New Roman" w:hAnsi="Times New Roman" w:cs="Times New Roman"/>
          <w:kern w:val="0"/>
          <w:sz w:val="20"/>
          <w:szCs w:val="20"/>
          <w:lang w:val="en-GB" w:eastAsia="ja-JP"/>
          <w14:ligatures w14:val="none"/>
        </w:rPr>
        <w:t xml:space="preserve"> where a slice is supported in a cell</w:t>
      </w:r>
      <w:r w:rsidR="007A48D1">
        <w:rPr>
          <w:rFonts w:ascii="Times New Roman" w:eastAsia="Times New Roman" w:hAnsi="Times New Roman" w:cs="Times New Roman"/>
          <w:kern w:val="0"/>
          <w:sz w:val="20"/>
          <w:szCs w:val="20"/>
          <w:lang w:val="en-GB" w:eastAsia="ja-JP"/>
          <w14:ligatures w14:val="none"/>
        </w:rPr>
        <w:t xml:space="preserve"> but </w:t>
      </w:r>
      <w:r w:rsidR="00505049">
        <w:rPr>
          <w:rFonts w:ascii="Times New Roman" w:eastAsia="Times New Roman" w:hAnsi="Times New Roman" w:cs="Times New Roman"/>
          <w:kern w:val="0"/>
          <w:sz w:val="20"/>
          <w:szCs w:val="20"/>
          <w:lang w:val="en-GB" w:eastAsia="ja-JP"/>
          <w14:ligatures w14:val="none"/>
        </w:rPr>
        <w:t>has no resources allocated to</w:t>
      </w:r>
      <w:r w:rsidR="00E57156">
        <w:rPr>
          <w:rFonts w:ascii="Times New Roman" w:eastAsia="Times New Roman" w:hAnsi="Times New Roman" w:cs="Times New Roman"/>
          <w:kern w:val="0"/>
          <w:sz w:val="20"/>
          <w:szCs w:val="20"/>
          <w:lang w:val="en-GB" w:eastAsia="ja-JP"/>
          <w14:ligatures w14:val="none"/>
        </w:rPr>
        <w:t xml:space="preserve"> it</w:t>
      </w:r>
      <w:r w:rsidR="00C23F79">
        <w:rPr>
          <w:rFonts w:ascii="Times New Roman" w:eastAsia="Times New Roman" w:hAnsi="Times New Roman" w:cs="Times New Roman"/>
          <w:kern w:val="0"/>
          <w:sz w:val="20"/>
          <w:szCs w:val="20"/>
          <w:lang w:val="en-GB" w:eastAsia="ja-JP"/>
          <w14:ligatures w14:val="none"/>
        </w:rPr>
        <w:t>,</w:t>
      </w:r>
      <w:r w:rsidR="00505049">
        <w:rPr>
          <w:rFonts w:ascii="Times New Roman" w:eastAsia="Times New Roman" w:hAnsi="Times New Roman" w:cs="Times New Roman"/>
          <w:kern w:val="0"/>
          <w:sz w:val="20"/>
          <w:szCs w:val="20"/>
          <w:lang w:val="en-GB" w:eastAsia="ja-JP"/>
          <w14:ligatures w14:val="none"/>
        </w:rPr>
        <w:t xml:space="preserve"> allows the </w:t>
      </w:r>
      <w:r w:rsidR="00352D45">
        <w:rPr>
          <w:rFonts w:ascii="Times New Roman" w:eastAsia="Times New Roman" w:hAnsi="Times New Roman" w:cs="Times New Roman"/>
          <w:kern w:val="0"/>
          <w:sz w:val="20"/>
          <w:szCs w:val="20"/>
          <w:lang w:val="en-GB" w:eastAsia="ja-JP"/>
          <w14:ligatures w14:val="none"/>
        </w:rPr>
        <w:t xml:space="preserve">operator to deploy </w:t>
      </w:r>
      <w:r w:rsidR="00774AC7">
        <w:rPr>
          <w:rFonts w:ascii="Times New Roman" w:eastAsia="Times New Roman" w:hAnsi="Times New Roman" w:cs="Times New Roman"/>
          <w:kern w:val="0"/>
          <w:sz w:val="20"/>
          <w:szCs w:val="20"/>
          <w:lang w:val="en-GB" w:eastAsia="ja-JP"/>
          <w14:ligatures w14:val="none"/>
        </w:rPr>
        <w:t xml:space="preserve">slices </w:t>
      </w:r>
      <w:r w:rsidR="00582B2D">
        <w:rPr>
          <w:rFonts w:ascii="Times New Roman" w:eastAsia="Times New Roman" w:hAnsi="Times New Roman" w:cs="Times New Roman"/>
          <w:kern w:val="0"/>
          <w:sz w:val="20"/>
          <w:szCs w:val="20"/>
          <w:lang w:val="en-GB" w:eastAsia="ja-JP"/>
          <w14:ligatures w14:val="none"/>
        </w:rPr>
        <w:t>in the network which are specific to a certain location, e.g., shopping mall, stadium</w:t>
      </w:r>
      <w:r w:rsidR="006B2030">
        <w:rPr>
          <w:rFonts w:ascii="Times New Roman" w:eastAsia="Times New Roman" w:hAnsi="Times New Roman" w:cs="Times New Roman"/>
          <w:kern w:val="0"/>
          <w:sz w:val="20"/>
          <w:szCs w:val="20"/>
          <w:lang w:val="en-GB" w:eastAsia="ja-JP"/>
          <w14:ligatures w14:val="none"/>
        </w:rPr>
        <w:t>, while keeping</w:t>
      </w:r>
      <w:r w:rsidR="00E50828">
        <w:rPr>
          <w:rFonts w:ascii="Times New Roman" w:eastAsia="Times New Roman" w:hAnsi="Times New Roman" w:cs="Times New Roman"/>
          <w:kern w:val="0"/>
          <w:sz w:val="20"/>
          <w:szCs w:val="20"/>
          <w:lang w:val="en-GB" w:eastAsia="ja-JP"/>
          <w14:ligatures w14:val="none"/>
        </w:rPr>
        <w:t xml:space="preserve"> the overall Registration Area </w:t>
      </w:r>
      <w:r w:rsidR="008C6912">
        <w:rPr>
          <w:rFonts w:ascii="Times New Roman" w:eastAsia="Times New Roman" w:hAnsi="Times New Roman" w:cs="Times New Roman"/>
          <w:kern w:val="0"/>
          <w:sz w:val="20"/>
          <w:szCs w:val="20"/>
          <w:lang w:val="en-GB" w:eastAsia="ja-JP"/>
          <w14:ligatures w14:val="none"/>
        </w:rPr>
        <w:t xml:space="preserve">with the corresponding Tracking Areas </w:t>
      </w:r>
      <w:r w:rsidR="00616ADB">
        <w:rPr>
          <w:rFonts w:ascii="Times New Roman" w:eastAsia="Times New Roman" w:hAnsi="Times New Roman" w:cs="Times New Roman"/>
          <w:kern w:val="0"/>
          <w:sz w:val="20"/>
          <w:szCs w:val="20"/>
          <w:lang w:val="en-GB" w:eastAsia="ja-JP"/>
          <w14:ligatures w14:val="none"/>
        </w:rPr>
        <w:t xml:space="preserve">and its planning </w:t>
      </w:r>
      <w:r w:rsidR="00E50828">
        <w:rPr>
          <w:rFonts w:ascii="Times New Roman" w:eastAsia="Times New Roman" w:hAnsi="Times New Roman" w:cs="Times New Roman"/>
          <w:kern w:val="0"/>
          <w:sz w:val="20"/>
          <w:szCs w:val="20"/>
          <w:lang w:val="en-GB" w:eastAsia="ja-JP"/>
          <w14:ligatures w14:val="none"/>
        </w:rPr>
        <w:t>unaffected</w:t>
      </w:r>
      <w:r w:rsidR="00582B2D">
        <w:rPr>
          <w:rFonts w:ascii="Times New Roman" w:eastAsia="Times New Roman" w:hAnsi="Times New Roman" w:cs="Times New Roman"/>
          <w:kern w:val="0"/>
          <w:sz w:val="20"/>
          <w:szCs w:val="20"/>
          <w:lang w:val="en-GB" w:eastAsia="ja-JP"/>
          <w14:ligatures w14:val="none"/>
        </w:rPr>
        <w:t xml:space="preserve">. </w:t>
      </w:r>
    </w:p>
    <w:p w14:paraId="1EB45E1E" w14:textId="1B13B793" w:rsidR="00DE0A05" w:rsidRPr="00DE0A05" w:rsidRDefault="00616ADB"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Due to the above, a</w:t>
      </w:r>
      <w:r w:rsidR="00A41332">
        <w:rPr>
          <w:rFonts w:ascii="Times New Roman" w:eastAsia="Times New Roman" w:hAnsi="Times New Roman" w:cs="Times New Roman"/>
          <w:kern w:val="0"/>
          <w:sz w:val="20"/>
          <w:szCs w:val="20"/>
          <w:lang w:val="en-GB" w:eastAsia="ja-JP"/>
          <w14:ligatures w14:val="none"/>
        </w:rPr>
        <w:t xml:space="preserve">n </w:t>
      </w:r>
      <w:r w:rsidR="00DE0A05" w:rsidRPr="00DE0A05">
        <w:rPr>
          <w:rFonts w:ascii="Times New Roman" w:eastAsia="Times New Roman" w:hAnsi="Times New Roman" w:cs="Times New Roman"/>
          <w:kern w:val="0"/>
          <w:sz w:val="20"/>
          <w:szCs w:val="20"/>
          <w:lang w:val="en-GB" w:eastAsia="ja-JP"/>
          <w14:ligatures w14:val="none"/>
        </w:rPr>
        <w:t xml:space="preserve">area where it is beneficial to have better observability is in the overlap between UE originated Service Request to establish sessions on certain slices and its relation to the existing slice coverage across the network. </w:t>
      </w:r>
      <w:r w:rsidR="00132DC0">
        <w:rPr>
          <w:rFonts w:ascii="Times New Roman" w:eastAsia="Times New Roman" w:hAnsi="Times New Roman" w:cs="Times New Roman"/>
          <w:kern w:val="0"/>
          <w:sz w:val="20"/>
          <w:szCs w:val="20"/>
          <w:lang w:val="en-GB" w:eastAsia="ja-JP"/>
          <w14:ligatures w14:val="none"/>
        </w:rPr>
        <w:t>The above problem</w:t>
      </w:r>
      <w:r w:rsidR="001D1DA0">
        <w:rPr>
          <w:rFonts w:ascii="Times New Roman" w:eastAsia="Times New Roman" w:hAnsi="Times New Roman" w:cs="Times New Roman"/>
          <w:kern w:val="0"/>
          <w:sz w:val="20"/>
          <w:szCs w:val="20"/>
          <w:lang w:val="en-GB" w:eastAsia="ja-JP"/>
          <w14:ligatures w14:val="none"/>
        </w:rPr>
        <w:t xml:space="preserve"> i.e.</w:t>
      </w:r>
      <w:r w:rsidR="00DE0A05" w:rsidRPr="00DE0A05">
        <w:rPr>
          <w:rFonts w:ascii="Times New Roman" w:eastAsia="Times New Roman" w:hAnsi="Times New Roman" w:cs="Times New Roman"/>
          <w:kern w:val="0"/>
          <w:sz w:val="20"/>
          <w:szCs w:val="20"/>
          <w:lang w:val="en-GB" w:eastAsia="ja-JP"/>
          <w14:ligatures w14:val="none"/>
        </w:rPr>
        <w:t>, configuring a perfect match between the coverage of the cells in which a slice is supported and available and the geographical areas where the users should have access to the services provided by a slice</w:t>
      </w:r>
      <w:r w:rsidR="001D1DA0">
        <w:rPr>
          <w:rFonts w:ascii="Times New Roman" w:eastAsia="Times New Roman" w:hAnsi="Times New Roman" w:cs="Times New Roman"/>
          <w:kern w:val="0"/>
          <w:sz w:val="20"/>
          <w:szCs w:val="20"/>
          <w:lang w:val="en-GB" w:eastAsia="ja-JP"/>
          <w14:ligatures w14:val="none"/>
        </w:rPr>
        <w:t>,</w:t>
      </w:r>
      <w:r w:rsidR="00DE0A05" w:rsidRPr="00DE0A05">
        <w:rPr>
          <w:rFonts w:ascii="Times New Roman" w:eastAsia="Times New Roman" w:hAnsi="Times New Roman" w:cs="Times New Roman"/>
          <w:kern w:val="0"/>
          <w:sz w:val="20"/>
          <w:szCs w:val="20"/>
          <w:lang w:val="en-GB" w:eastAsia="ja-JP"/>
          <w14:ligatures w14:val="none"/>
        </w:rPr>
        <w:t xml:space="preserve"> may be challenging in some cases and mismatches may occur. Another dimension of the same problem is to </w:t>
      </w:r>
      <w:r w:rsidR="006B2030">
        <w:rPr>
          <w:rFonts w:ascii="Times New Roman" w:eastAsia="Times New Roman" w:hAnsi="Times New Roman" w:cs="Times New Roman"/>
          <w:kern w:val="0"/>
          <w:sz w:val="20"/>
          <w:szCs w:val="20"/>
          <w:lang w:val="en-GB" w:eastAsia="ja-JP"/>
          <w14:ligatures w14:val="none"/>
        </w:rPr>
        <w:t xml:space="preserve">anticipate </w:t>
      </w:r>
      <w:r w:rsidR="00DE0A05" w:rsidRPr="00DE0A05">
        <w:rPr>
          <w:rFonts w:ascii="Times New Roman" w:eastAsia="Times New Roman" w:hAnsi="Times New Roman" w:cs="Times New Roman"/>
          <w:kern w:val="0"/>
          <w:sz w:val="20"/>
          <w:szCs w:val="20"/>
          <w:lang w:val="en-GB" w:eastAsia="ja-JP"/>
          <w14:ligatures w14:val="none"/>
        </w:rPr>
        <w:t>from which geographical areas</w:t>
      </w:r>
      <w:r w:rsidR="00C73DEC">
        <w:rPr>
          <w:rFonts w:ascii="Times New Roman" w:eastAsia="Times New Roman" w:hAnsi="Times New Roman" w:cs="Times New Roman"/>
          <w:kern w:val="0"/>
          <w:sz w:val="20"/>
          <w:szCs w:val="20"/>
          <w:lang w:val="en-GB" w:eastAsia="ja-JP"/>
          <w14:ligatures w14:val="none"/>
        </w:rPr>
        <w:t>/locations</w:t>
      </w:r>
      <w:r w:rsidR="00DE0A05" w:rsidRPr="00DE0A05">
        <w:rPr>
          <w:rFonts w:ascii="Times New Roman" w:eastAsia="Times New Roman" w:hAnsi="Times New Roman" w:cs="Times New Roman"/>
          <w:kern w:val="0"/>
          <w:sz w:val="20"/>
          <w:szCs w:val="20"/>
          <w:lang w:val="en-GB" w:eastAsia="ja-JP"/>
          <w14:ligatures w14:val="none"/>
        </w:rPr>
        <w:t xml:space="preserve"> UEs may request to access services over a certain slice, and if the slice deployment must be changed to satisfy such requests.</w:t>
      </w:r>
    </w:p>
    <w:p w14:paraId="088B6D22" w14:textId="0AEAA93D"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 xml:space="preserve">For example, let us consider the case of an operator providing services over a certain slice for a customer such that the employees of the customer can access the slice services, </w:t>
      </w:r>
      <w:r w:rsidR="00FF6A28">
        <w:rPr>
          <w:rFonts w:ascii="Times New Roman" w:eastAsia="Times New Roman" w:hAnsi="Times New Roman" w:cs="Times New Roman"/>
          <w:kern w:val="0"/>
          <w:sz w:val="20"/>
          <w:szCs w:val="20"/>
          <w:lang w:val="en-GB" w:eastAsia="ja-JP"/>
          <w14:ligatures w14:val="none"/>
        </w:rPr>
        <w:t>e</w:t>
      </w:r>
      <w:r w:rsidRPr="00DE0A05">
        <w:rPr>
          <w:rFonts w:ascii="Times New Roman" w:eastAsia="Times New Roman" w:hAnsi="Times New Roman" w:cs="Times New Roman"/>
          <w:kern w:val="0"/>
          <w:sz w:val="20"/>
          <w:szCs w:val="20"/>
          <w:lang w:val="en-GB" w:eastAsia="ja-JP"/>
          <w14:ligatures w14:val="none"/>
        </w:rPr>
        <w:t>.</w:t>
      </w:r>
      <w:r w:rsidR="00FF6A28">
        <w:rPr>
          <w:rFonts w:ascii="Times New Roman" w:eastAsia="Times New Roman" w:hAnsi="Times New Roman" w:cs="Times New Roman"/>
          <w:kern w:val="0"/>
          <w:sz w:val="20"/>
          <w:szCs w:val="20"/>
          <w:lang w:val="en-GB" w:eastAsia="ja-JP"/>
          <w14:ligatures w14:val="none"/>
        </w:rPr>
        <w:t>g</w:t>
      </w:r>
      <w:r w:rsidR="007F7062">
        <w:rPr>
          <w:rFonts w:ascii="Times New Roman" w:eastAsia="Times New Roman" w:hAnsi="Times New Roman" w:cs="Times New Roman"/>
          <w:kern w:val="0"/>
          <w:sz w:val="20"/>
          <w:szCs w:val="20"/>
          <w:lang w:val="en-GB" w:eastAsia="ja-JP"/>
          <w14:ligatures w14:val="none"/>
        </w:rPr>
        <w:t>.</w:t>
      </w:r>
      <w:r w:rsidRPr="00DE0A05">
        <w:rPr>
          <w:rFonts w:ascii="Times New Roman" w:eastAsia="Times New Roman" w:hAnsi="Times New Roman" w:cs="Times New Roman"/>
          <w:kern w:val="0"/>
          <w:sz w:val="20"/>
          <w:szCs w:val="20"/>
          <w:lang w:val="en-GB" w:eastAsia="ja-JP"/>
          <w14:ligatures w14:val="none"/>
        </w:rPr>
        <w:t xml:space="preserve">, the enterprise slice, for work-related purposes.  The users may request access to slice services while working from the office premises of their employer but also while working remotely from home. While configuring a good overlap between the slice coverage and the customer’s office premises is rather easy, it may be comparatively more difficult to configure a good slice coverage overlapping with the remote working location of each employee. </w:t>
      </w:r>
    </w:p>
    <w:p w14:paraId="67E668B9" w14:textId="77777777"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i/>
          <w:iCs/>
          <w:kern w:val="0"/>
          <w:sz w:val="20"/>
          <w:szCs w:val="20"/>
          <w:lang w:val="en-GB" w:eastAsia="ja-JP"/>
          <w14:ligatures w14:val="none"/>
        </w:rPr>
      </w:pPr>
      <w:r w:rsidRPr="00DE0A05">
        <w:rPr>
          <w:rFonts w:ascii="Times New Roman" w:eastAsia="Times New Roman" w:hAnsi="Times New Roman" w:cs="Times New Roman"/>
          <w:i/>
          <w:iCs/>
          <w:kern w:val="0"/>
          <w:sz w:val="20"/>
          <w:szCs w:val="20"/>
          <w:lang w:val="en-GB" w:eastAsia="ja-JP"/>
          <w14:ligatures w14:val="none"/>
        </w:rPr>
        <w:t>Observation 1: Ensuring a good overlap between the slice coverage and the areas in which the authorized UEs should have access to the services provided by the slice requires a good observability of the UEs’ slice service requests at the RAN/OAM.</w:t>
      </w:r>
    </w:p>
    <w:p w14:paraId="0D4C63F7" w14:textId="77777777"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Below we describe solutions to the above problem and motivate our proposals based on the observed pros and cons. In general, the configuration problem is two-fold. The first is to configure the cells/tracking areas that overlap with the enterprise location. This part of the configuration task is relatively simple and can be achieved with careful network planning and correlating the network deployment with measurements using existing MDT measurements. The second is to configure the cells/tracking areas in remote locations, e.g., employee households, is a much harder and a dynamic task. Below we discuss solutions to this second configuration problem.</w:t>
      </w:r>
    </w:p>
    <w:p w14:paraId="46A3BDA4" w14:textId="59A7C2D2" w:rsidR="00DE0A05" w:rsidRPr="00DE0A05" w:rsidRDefault="00DE0A05"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 xml:space="preserve">As one potential solution to support the configuration task described above, the RAN may attempt to configure all cells in a geographic area to support the enterprise slice, however, these slices may have zero resources allocated to them. </w:t>
      </w:r>
      <w:proofErr w:type="gramStart"/>
      <w:r w:rsidRPr="00DE0A05">
        <w:rPr>
          <w:rFonts w:ascii="Times New Roman" w:eastAsia="Times New Roman" w:hAnsi="Times New Roman" w:cs="Times New Roman"/>
          <w:kern w:val="0"/>
          <w:sz w:val="20"/>
          <w:szCs w:val="20"/>
          <w:lang w:val="en-GB" w:eastAsia="ja-JP"/>
          <w14:ligatures w14:val="none"/>
        </w:rPr>
        <w:t>As a consequence of</w:t>
      </w:r>
      <w:proofErr w:type="gramEnd"/>
      <w:r w:rsidRPr="00DE0A05">
        <w:rPr>
          <w:rFonts w:ascii="Times New Roman" w:eastAsia="Times New Roman" w:hAnsi="Times New Roman" w:cs="Times New Roman"/>
          <w:kern w:val="0"/>
          <w:sz w:val="20"/>
          <w:szCs w:val="20"/>
          <w:lang w:val="en-GB" w:eastAsia="ja-JP"/>
          <w14:ligatures w14:val="none"/>
        </w:rPr>
        <w:t xml:space="preserve"> the above, the RAN will become aware of each UE request trying to access the slice. The RAN after receiving one or more request to access the slice in a cell may decide to allocate resources to the enterprise slice in certain cells in the registration area. The drawback of the above solution is that one or more registration areas may need to advertise support for the enterprise slice, which has both a configuration overhead and an overhead during execution, i.e., UEs may handover to the cell with an expectation that the slice is supported</w:t>
      </w:r>
      <w:r w:rsidR="009C00CF">
        <w:rPr>
          <w:rFonts w:ascii="Times New Roman" w:eastAsia="Times New Roman" w:hAnsi="Times New Roman" w:cs="Times New Roman"/>
          <w:kern w:val="0"/>
          <w:sz w:val="20"/>
          <w:szCs w:val="20"/>
          <w:lang w:val="en-GB" w:eastAsia="ja-JP"/>
          <w14:ligatures w14:val="none"/>
        </w:rPr>
        <w:t>/has resources allocated to it</w:t>
      </w:r>
      <w:r w:rsidRPr="00DE0A05">
        <w:rPr>
          <w:rFonts w:ascii="Times New Roman" w:eastAsia="Times New Roman" w:hAnsi="Times New Roman" w:cs="Times New Roman"/>
          <w:kern w:val="0"/>
          <w:sz w:val="20"/>
          <w:szCs w:val="20"/>
          <w:lang w:val="en-GB" w:eastAsia="ja-JP"/>
          <w14:ligatures w14:val="none"/>
        </w:rPr>
        <w:t xml:space="preserve">, but the lack of allocated resources to the slice is only known after the UE tries to </w:t>
      </w:r>
      <w:r w:rsidR="00CB3C80">
        <w:rPr>
          <w:rFonts w:ascii="Times New Roman" w:eastAsia="Times New Roman" w:hAnsi="Times New Roman" w:cs="Times New Roman"/>
          <w:kern w:val="0"/>
          <w:sz w:val="20"/>
          <w:szCs w:val="20"/>
          <w:lang w:val="en-GB" w:eastAsia="ja-JP"/>
          <w14:ligatures w14:val="none"/>
        </w:rPr>
        <w:t>setup a session</w:t>
      </w:r>
      <w:r w:rsidRPr="00DE0A05">
        <w:rPr>
          <w:rFonts w:ascii="Times New Roman" w:eastAsia="Times New Roman" w:hAnsi="Times New Roman" w:cs="Times New Roman"/>
          <w:kern w:val="0"/>
          <w:sz w:val="20"/>
          <w:szCs w:val="20"/>
          <w:lang w:val="en-GB" w:eastAsia="ja-JP"/>
          <w14:ligatures w14:val="none"/>
        </w:rPr>
        <w:t xml:space="preserve"> on the target cell after the handover. Due to the above drawbacks, logging UE’s service request in the network by advertising slice support with no allocated resources to the enterprise slice is not a viable solution.</w:t>
      </w:r>
    </w:p>
    <w:p w14:paraId="77B8BBAC" w14:textId="51641CEB" w:rsidR="00543153" w:rsidRDefault="00DE0A05" w:rsidP="00543153">
      <w:pPr>
        <w:rPr>
          <w:rFonts w:ascii="Times New Roman" w:eastAsia="Times New Roman" w:hAnsi="Times New Roman" w:cs="Times New Roman"/>
          <w:kern w:val="0"/>
          <w:sz w:val="20"/>
          <w:szCs w:val="20"/>
          <w:lang w:val="en-GB" w:eastAsia="ja-JP"/>
          <w14:ligatures w14:val="none"/>
        </w:rPr>
      </w:pPr>
      <w:r w:rsidRPr="00DE0A05">
        <w:rPr>
          <w:rFonts w:ascii="Times New Roman" w:eastAsia="Times New Roman" w:hAnsi="Times New Roman" w:cs="Times New Roman"/>
          <w:kern w:val="0"/>
          <w:sz w:val="20"/>
          <w:szCs w:val="20"/>
          <w:lang w:val="en-GB" w:eastAsia="ja-JP"/>
          <w14:ligatures w14:val="none"/>
        </w:rPr>
        <w:t xml:space="preserve">A potential solution to the problem is to log the service </w:t>
      </w:r>
      <w:r w:rsidR="00A52D19" w:rsidRPr="00DE0A05">
        <w:rPr>
          <w:rFonts w:ascii="Times New Roman" w:eastAsia="Times New Roman" w:hAnsi="Times New Roman" w:cs="Times New Roman"/>
          <w:kern w:val="0"/>
          <w:sz w:val="20"/>
          <w:szCs w:val="20"/>
          <w:lang w:val="en-GB" w:eastAsia="ja-JP"/>
          <w14:ligatures w14:val="none"/>
        </w:rPr>
        <w:t>requests</w:t>
      </w:r>
      <w:r w:rsidR="00A52D19">
        <w:rPr>
          <w:rFonts w:ascii="Times New Roman" w:eastAsia="Times New Roman" w:hAnsi="Times New Roman" w:cs="Times New Roman"/>
          <w:kern w:val="0"/>
          <w:sz w:val="20"/>
          <w:szCs w:val="20"/>
          <w:lang w:val="en-GB" w:eastAsia="ja-JP"/>
          <w14:ligatures w14:val="none"/>
        </w:rPr>
        <w:t xml:space="preserve"> from the UE and the corresponding service response/rejections</w:t>
      </w:r>
      <w:r w:rsidR="00A52D19" w:rsidRPr="00DE0A05">
        <w:rPr>
          <w:rFonts w:ascii="Times New Roman" w:eastAsia="Times New Roman" w:hAnsi="Times New Roman" w:cs="Times New Roman"/>
          <w:kern w:val="0"/>
          <w:sz w:val="20"/>
          <w:szCs w:val="20"/>
          <w:lang w:val="en-GB" w:eastAsia="ja-JP"/>
          <w14:ligatures w14:val="none"/>
        </w:rPr>
        <w:t xml:space="preserve"> </w:t>
      </w:r>
      <w:r w:rsidRPr="00DE0A05">
        <w:rPr>
          <w:rFonts w:ascii="Times New Roman" w:eastAsia="Times New Roman" w:hAnsi="Times New Roman" w:cs="Times New Roman"/>
          <w:kern w:val="0"/>
          <w:sz w:val="20"/>
          <w:szCs w:val="20"/>
          <w:lang w:val="en-GB" w:eastAsia="ja-JP"/>
          <w14:ligatures w14:val="none"/>
        </w:rPr>
        <w:t xml:space="preserve">at the core network at the time of a service request. </w:t>
      </w:r>
      <w:r w:rsidR="00543153">
        <w:rPr>
          <w:rFonts w:ascii="Times New Roman" w:eastAsia="Times New Roman" w:hAnsi="Times New Roman" w:cs="Times New Roman"/>
          <w:kern w:val="0"/>
          <w:sz w:val="20"/>
          <w:szCs w:val="20"/>
          <w:lang w:val="en-GB" w:eastAsia="ja-JP"/>
          <w14:ligatures w14:val="none"/>
        </w:rPr>
        <w:t xml:space="preserve">The UE as part of the NAS Registration procedure requests for a list of slices to which the UE may eventually connect to. The core network, depending on UE subscription, current registration area, and other existing policies, may either allow or reject the use of certain slices by the UE. On one hand, </w:t>
      </w:r>
      <w:r w:rsidR="00543153" w:rsidRPr="00DE0A05">
        <w:rPr>
          <w:rFonts w:ascii="Times New Roman" w:eastAsia="Times New Roman" w:hAnsi="Times New Roman" w:cs="Times New Roman"/>
          <w:kern w:val="0"/>
          <w:sz w:val="20"/>
          <w:szCs w:val="20"/>
          <w:lang w:val="en-GB" w:eastAsia="ja-JP"/>
          <w14:ligatures w14:val="none"/>
        </w:rPr>
        <w:t>the AMF and core network entities are unaware, by design, of cells in the RAN</w:t>
      </w:r>
      <w:r w:rsidR="00543153">
        <w:rPr>
          <w:rFonts w:ascii="Times New Roman" w:eastAsia="Times New Roman" w:hAnsi="Times New Roman" w:cs="Times New Roman"/>
          <w:kern w:val="0"/>
          <w:sz w:val="20"/>
          <w:szCs w:val="20"/>
          <w:lang w:val="en-GB" w:eastAsia="ja-JP"/>
          <w14:ligatures w14:val="none"/>
        </w:rPr>
        <w:t xml:space="preserve">. However, on the other hand, the core network entities are aware of per-UE-level request to access services over a slice. This information is not available at the gNB at a per UE-level as NAS messages are transparent to the gNB. </w:t>
      </w:r>
    </w:p>
    <w:p w14:paraId="12AF1E4A" w14:textId="75CD6879" w:rsidR="00DE0A05" w:rsidRDefault="00DE0A05" w:rsidP="007D6A7A">
      <w:pPr>
        <w:rPr>
          <w:rFonts w:ascii="Times New Roman" w:eastAsia="Times New Roman" w:hAnsi="Times New Roman" w:cs="Times New Roman"/>
          <w:kern w:val="0"/>
          <w:sz w:val="20"/>
          <w:szCs w:val="20"/>
          <w:lang w:val="en-GB" w:eastAsia="ja-JP"/>
          <w14:ligatures w14:val="none"/>
        </w:rPr>
      </w:pPr>
    </w:p>
    <w:p w14:paraId="5B5C20CB" w14:textId="1A1C9312" w:rsidR="007D6A7A" w:rsidRPr="00635177" w:rsidRDefault="007D6A7A" w:rsidP="007D6A7A">
      <w:pPr>
        <w:rPr>
          <w:rFonts w:ascii="Times New Roman" w:eastAsia="Times New Roman" w:hAnsi="Times New Roman" w:cs="Times New Roman"/>
          <w:i/>
          <w:iCs/>
          <w:kern w:val="0"/>
          <w:sz w:val="20"/>
          <w:szCs w:val="20"/>
          <w:lang w:val="en-GB" w:eastAsia="ja-JP"/>
          <w14:ligatures w14:val="none"/>
        </w:rPr>
      </w:pPr>
      <w:r w:rsidRPr="00635177">
        <w:rPr>
          <w:rFonts w:ascii="Times New Roman" w:eastAsia="Times New Roman" w:hAnsi="Times New Roman" w:cs="Times New Roman"/>
          <w:i/>
          <w:iCs/>
          <w:kern w:val="0"/>
          <w:sz w:val="20"/>
          <w:szCs w:val="20"/>
          <w:lang w:val="en-GB" w:eastAsia="ja-JP"/>
          <w14:ligatures w14:val="none"/>
        </w:rPr>
        <w:t xml:space="preserve">Observation </w:t>
      </w:r>
      <w:r>
        <w:rPr>
          <w:rFonts w:ascii="Times New Roman" w:eastAsia="Times New Roman" w:hAnsi="Times New Roman" w:cs="Times New Roman"/>
          <w:i/>
          <w:iCs/>
          <w:kern w:val="0"/>
          <w:sz w:val="20"/>
          <w:szCs w:val="20"/>
          <w:lang w:val="en-GB" w:eastAsia="ja-JP"/>
          <w14:ligatures w14:val="none"/>
        </w:rPr>
        <w:t>1</w:t>
      </w:r>
      <w:r w:rsidRPr="00635177">
        <w:rPr>
          <w:rFonts w:ascii="Times New Roman" w:eastAsia="Times New Roman" w:hAnsi="Times New Roman" w:cs="Times New Roman"/>
          <w:i/>
          <w:iCs/>
          <w:kern w:val="0"/>
          <w:sz w:val="20"/>
          <w:szCs w:val="20"/>
          <w:lang w:val="en-GB" w:eastAsia="ja-JP"/>
          <w14:ligatures w14:val="none"/>
        </w:rPr>
        <w:t xml:space="preserve">: </w:t>
      </w:r>
      <w:r w:rsidR="008E1C7A">
        <w:rPr>
          <w:rFonts w:ascii="Times New Roman" w:eastAsia="Times New Roman" w:hAnsi="Times New Roman" w:cs="Times New Roman"/>
          <w:i/>
          <w:iCs/>
          <w:kern w:val="0"/>
          <w:sz w:val="20"/>
          <w:szCs w:val="20"/>
          <w:lang w:val="en-GB" w:eastAsia="ja-JP"/>
          <w14:ligatures w14:val="none"/>
        </w:rPr>
        <w:t>P</w:t>
      </w:r>
      <w:r>
        <w:rPr>
          <w:rFonts w:ascii="Times New Roman" w:eastAsia="Times New Roman" w:hAnsi="Times New Roman" w:cs="Times New Roman"/>
          <w:i/>
          <w:iCs/>
          <w:kern w:val="0"/>
          <w:sz w:val="20"/>
          <w:szCs w:val="20"/>
          <w:lang w:val="en-GB" w:eastAsia="ja-JP"/>
          <w14:ligatures w14:val="none"/>
        </w:rPr>
        <w:t xml:space="preserve">art of the information </w:t>
      </w:r>
      <w:r w:rsidR="005566A9">
        <w:rPr>
          <w:rFonts w:ascii="Times New Roman" w:eastAsia="Times New Roman" w:hAnsi="Times New Roman" w:cs="Times New Roman"/>
          <w:i/>
          <w:iCs/>
          <w:kern w:val="0"/>
          <w:sz w:val="20"/>
          <w:szCs w:val="20"/>
          <w:lang w:val="en-GB" w:eastAsia="ja-JP"/>
          <w14:ligatures w14:val="none"/>
        </w:rPr>
        <w:t xml:space="preserve">required </w:t>
      </w:r>
      <w:r w:rsidR="008E1C7A">
        <w:rPr>
          <w:rFonts w:ascii="Times New Roman" w:eastAsia="Times New Roman" w:hAnsi="Times New Roman" w:cs="Times New Roman"/>
          <w:i/>
          <w:iCs/>
          <w:kern w:val="0"/>
          <w:sz w:val="20"/>
          <w:szCs w:val="20"/>
          <w:lang w:val="en-GB" w:eastAsia="ja-JP"/>
          <w14:ligatures w14:val="none"/>
        </w:rPr>
        <w:t xml:space="preserve">to correlate the service request to a cell/location </w:t>
      </w:r>
      <w:r w:rsidR="005566A9">
        <w:rPr>
          <w:rFonts w:ascii="Times New Roman" w:eastAsia="Times New Roman" w:hAnsi="Times New Roman" w:cs="Times New Roman"/>
          <w:i/>
          <w:iCs/>
          <w:kern w:val="0"/>
          <w:sz w:val="20"/>
          <w:szCs w:val="20"/>
          <w:lang w:val="en-GB" w:eastAsia="ja-JP"/>
          <w14:ligatures w14:val="none"/>
        </w:rPr>
        <w:t xml:space="preserve">is available at the gNB, while </w:t>
      </w:r>
      <w:r w:rsidR="00E87BE4">
        <w:rPr>
          <w:rFonts w:ascii="Times New Roman" w:eastAsia="Times New Roman" w:hAnsi="Times New Roman" w:cs="Times New Roman"/>
          <w:i/>
          <w:iCs/>
          <w:kern w:val="0"/>
          <w:sz w:val="20"/>
          <w:szCs w:val="20"/>
          <w:lang w:val="en-GB" w:eastAsia="ja-JP"/>
          <w14:ligatures w14:val="none"/>
        </w:rPr>
        <w:t xml:space="preserve">another </w:t>
      </w:r>
      <w:r w:rsidR="005566A9">
        <w:rPr>
          <w:rFonts w:ascii="Times New Roman" w:eastAsia="Times New Roman" w:hAnsi="Times New Roman" w:cs="Times New Roman"/>
          <w:i/>
          <w:iCs/>
          <w:kern w:val="0"/>
          <w:sz w:val="20"/>
          <w:szCs w:val="20"/>
          <w:lang w:val="en-GB" w:eastAsia="ja-JP"/>
          <w14:ligatures w14:val="none"/>
        </w:rPr>
        <w:t xml:space="preserve">is available at the AMF. </w:t>
      </w:r>
      <w:r w:rsidRPr="00635177">
        <w:rPr>
          <w:rFonts w:ascii="Times New Roman" w:eastAsia="Times New Roman" w:hAnsi="Times New Roman" w:cs="Times New Roman"/>
          <w:i/>
          <w:iCs/>
          <w:kern w:val="0"/>
          <w:sz w:val="20"/>
          <w:szCs w:val="20"/>
          <w:lang w:val="en-GB" w:eastAsia="ja-JP"/>
          <w14:ligatures w14:val="none"/>
        </w:rPr>
        <w:t xml:space="preserve">The information available at the gNB and the AMF may be correlated </w:t>
      </w:r>
      <w:proofErr w:type="gramStart"/>
      <w:r w:rsidRPr="00635177">
        <w:rPr>
          <w:rFonts w:ascii="Times New Roman" w:eastAsia="Times New Roman" w:hAnsi="Times New Roman" w:cs="Times New Roman"/>
          <w:i/>
          <w:iCs/>
          <w:kern w:val="0"/>
          <w:sz w:val="20"/>
          <w:szCs w:val="20"/>
          <w:lang w:val="en-GB" w:eastAsia="ja-JP"/>
          <w14:ligatures w14:val="none"/>
        </w:rPr>
        <w:t>in order to</w:t>
      </w:r>
      <w:proofErr w:type="gramEnd"/>
      <w:r w:rsidRPr="00635177">
        <w:rPr>
          <w:rFonts w:ascii="Times New Roman" w:eastAsia="Times New Roman" w:hAnsi="Times New Roman" w:cs="Times New Roman"/>
          <w:i/>
          <w:iCs/>
          <w:kern w:val="0"/>
          <w:sz w:val="20"/>
          <w:szCs w:val="20"/>
          <w:lang w:val="en-GB" w:eastAsia="ja-JP"/>
          <w14:ligatures w14:val="none"/>
        </w:rPr>
        <w:t xml:space="preserve"> obtain per-cell per-UE-level slice access requests.</w:t>
      </w:r>
    </w:p>
    <w:p w14:paraId="7862FA90" w14:textId="77777777" w:rsidR="007D6A7A" w:rsidRDefault="007D6A7A" w:rsidP="007D6A7A">
      <w:pPr>
        <w:rPr>
          <w:rFonts w:ascii="Times New Roman" w:eastAsia="Times New Roman" w:hAnsi="Times New Roman" w:cs="Times New Roman"/>
          <w:kern w:val="0"/>
          <w:sz w:val="20"/>
          <w:szCs w:val="20"/>
          <w:lang w:val="en-GB" w:eastAsia="ja-JP"/>
          <w14:ligatures w14:val="none"/>
        </w:rPr>
      </w:pPr>
    </w:p>
    <w:p w14:paraId="083358F5" w14:textId="119A95E1" w:rsidR="007D6A7A" w:rsidRPr="00183A3B" w:rsidRDefault="007D6A7A" w:rsidP="007D6A7A">
      <w:pPr>
        <w:rPr>
          <w:rFonts w:ascii="Times New Roman" w:eastAsia="Times New Roman" w:hAnsi="Times New Roman" w:cs="Times New Roman"/>
          <w:b/>
          <w:bCs/>
          <w:kern w:val="0"/>
          <w:sz w:val="20"/>
          <w:szCs w:val="20"/>
          <w:lang w:eastAsia="ja-JP"/>
          <w14:ligatures w14:val="none"/>
        </w:rPr>
      </w:pPr>
      <w:r w:rsidRPr="14341C33">
        <w:rPr>
          <w:rFonts w:ascii="Times New Roman" w:eastAsia="Times New Roman" w:hAnsi="Times New Roman" w:cs="Times New Roman"/>
          <w:b/>
          <w:bCs/>
          <w:kern w:val="0"/>
          <w:sz w:val="20"/>
          <w:szCs w:val="20"/>
          <w:lang w:eastAsia="ja-JP"/>
          <w14:ligatures w14:val="none"/>
        </w:rPr>
        <w:t xml:space="preserve">Proposal </w:t>
      </w:r>
      <w:r w:rsidR="00100F55">
        <w:rPr>
          <w:rFonts w:ascii="Times New Roman" w:eastAsia="Times New Roman" w:hAnsi="Times New Roman" w:cs="Times New Roman"/>
          <w:b/>
          <w:bCs/>
          <w:kern w:val="0"/>
          <w:sz w:val="20"/>
          <w:szCs w:val="20"/>
          <w:lang w:eastAsia="ja-JP"/>
          <w14:ligatures w14:val="none"/>
        </w:rPr>
        <w:t>1</w:t>
      </w:r>
      <w:r w:rsidRPr="14341C33">
        <w:rPr>
          <w:rFonts w:ascii="Times New Roman" w:eastAsia="Times New Roman" w:hAnsi="Times New Roman" w:cs="Times New Roman"/>
          <w:b/>
          <w:bCs/>
          <w:kern w:val="0"/>
          <w:sz w:val="20"/>
          <w:szCs w:val="20"/>
          <w:lang w:eastAsia="ja-JP"/>
          <w14:ligatures w14:val="none"/>
        </w:rPr>
        <w:t>: RAN3 to discuss mechanisms to enable the gNB to obtain per-UE-level information from the AMF on allowed and rejected slice requests.</w:t>
      </w:r>
    </w:p>
    <w:p w14:paraId="34E85F09" w14:textId="77777777" w:rsidR="007D6A7A" w:rsidRDefault="007D6A7A" w:rsidP="007D6A7A">
      <w:pPr>
        <w:rPr>
          <w:rFonts w:ascii="Times New Roman" w:eastAsia="Times New Roman" w:hAnsi="Times New Roman" w:cs="Times New Roman"/>
          <w:bCs/>
          <w:kern w:val="0"/>
          <w:sz w:val="20"/>
          <w:szCs w:val="20"/>
          <w:lang w:eastAsia="ja-JP"/>
          <w14:ligatures w14:val="none"/>
        </w:rPr>
      </w:pPr>
    </w:p>
    <w:p w14:paraId="6E6C2165" w14:textId="43BB5904" w:rsidR="001B4BCF" w:rsidRDefault="001B4BCF" w:rsidP="007D6A7A">
      <w:pPr>
        <w:rPr>
          <w:rFonts w:ascii="Times New Roman" w:eastAsia="Times New Roman" w:hAnsi="Times New Roman" w:cs="Times New Roman"/>
          <w:bCs/>
          <w:kern w:val="0"/>
          <w:sz w:val="20"/>
          <w:szCs w:val="20"/>
          <w:lang w:eastAsia="ja-JP"/>
          <w14:ligatures w14:val="none"/>
        </w:rPr>
      </w:pPr>
      <w:r>
        <w:rPr>
          <w:rFonts w:ascii="Times New Roman" w:eastAsia="Times New Roman" w:hAnsi="Times New Roman" w:cs="Times New Roman"/>
          <w:bCs/>
          <w:kern w:val="0"/>
          <w:sz w:val="20"/>
          <w:szCs w:val="20"/>
          <w:lang w:eastAsia="ja-JP"/>
          <w14:ligatures w14:val="none"/>
        </w:rPr>
        <w:t xml:space="preserve">In the appendix below, </w:t>
      </w:r>
      <w:proofErr w:type="gramStart"/>
      <w:r w:rsidR="008A063A">
        <w:rPr>
          <w:rFonts w:ascii="Times New Roman" w:eastAsia="Times New Roman" w:hAnsi="Times New Roman" w:cs="Times New Roman"/>
          <w:bCs/>
          <w:kern w:val="0"/>
          <w:sz w:val="20"/>
          <w:szCs w:val="20"/>
          <w:lang w:eastAsia="ja-JP"/>
          <w14:ligatures w14:val="none"/>
        </w:rPr>
        <w:t>a</w:t>
      </w:r>
      <w:proofErr w:type="gramEnd"/>
      <w:r w:rsidR="008A063A">
        <w:rPr>
          <w:rFonts w:ascii="Times New Roman" w:eastAsia="Times New Roman" w:hAnsi="Times New Roman" w:cs="Times New Roman"/>
          <w:bCs/>
          <w:kern w:val="0"/>
          <w:sz w:val="20"/>
          <w:szCs w:val="20"/>
          <w:lang w:eastAsia="ja-JP"/>
          <w14:ligatures w14:val="none"/>
        </w:rPr>
        <w:t xml:space="preserve"> </w:t>
      </w:r>
      <w:r w:rsidR="00ED7A51">
        <w:rPr>
          <w:rFonts w:ascii="Times New Roman" w:eastAsia="Times New Roman" w:hAnsi="Times New Roman" w:cs="Times New Roman"/>
          <w:kern w:val="0"/>
          <w:sz w:val="20"/>
          <w:szCs w:val="20"/>
          <w:lang w:eastAsia="ja-JP"/>
          <w14:ligatures w14:val="none"/>
        </w:rPr>
        <w:t xml:space="preserve">example of </w:t>
      </w:r>
      <w:r w:rsidR="008A063A">
        <w:rPr>
          <w:rFonts w:ascii="Times New Roman" w:eastAsia="Times New Roman" w:hAnsi="Times New Roman" w:cs="Times New Roman"/>
          <w:bCs/>
          <w:kern w:val="0"/>
          <w:sz w:val="20"/>
          <w:szCs w:val="20"/>
          <w:lang w:eastAsia="ja-JP"/>
          <w14:ligatures w14:val="none"/>
        </w:rPr>
        <w:t xml:space="preserve">text proposal is provided that details </w:t>
      </w:r>
      <w:r>
        <w:rPr>
          <w:rFonts w:ascii="Times New Roman" w:eastAsia="Times New Roman" w:hAnsi="Times New Roman" w:cs="Times New Roman"/>
          <w:bCs/>
          <w:kern w:val="0"/>
          <w:sz w:val="20"/>
          <w:szCs w:val="20"/>
          <w:lang w:eastAsia="ja-JP"/>
          <w14:ligatures w14:val="none"/>
        </w:rPr>
        <w:t xml:space="preserve">a mechanism by which the gNB </w:t>
      </w:r>
      <w:r w:rsidR="00737382">
        <w:rPr>
          <w:rFonts w:ascii="Times New Roman" w:eastAsia="Times New Roman" w:hAnsi="Times New Roman" w:cs="Times New Roman"/>
          <w:bCs/>
          <w:kern w:val="0"/>
          <w:sz w:val="20"/>
          <w:szCs w:val="20"/>
          <w:lang w:eastAsia="ja-JP"/>
          <w14:ligatures w14:val="none"/>
        </w:rPr>
        <w:t>could request</w:t>
      </w:r>
      <w:r w:rsidR="001824D4">
        <w:rPr>
          <w:rFonts w:ascii="Times New Roman" w:eastAsia="Times New Roman" w:hAnsi="Times New Roman" w:cs="Times New Roman"/>
          <w:bCs/>
          <w:kern w:val="0"/>
          <w:sz w:val="20"/>
          <w:szCs w:val="20"/>
          <w:lang w:eastAsia="ja-JP"/>
          <w14:ligatures w14:val="none"/>
        </w:rPr>
        <w:t xml:space="preserve"> </w:t>
      </w:r>
      <w:r w:rsidR="00E14791">
        <w:rPr>
          <w:rFonts w:ascii="Times New Roman" w:eastAsia="Times New Roman" w:hAnsi="Times New Roman" w:cs="Times New Roman"/>
          <w:kern w:val="0"/>
          <w:sz w:val="20"/>
          <w:szCs w:val="20"/>
          <w:lang w:eastAsia="ja-JP"/>
          <w14:ligatures w14:val="none"/>
        </w:rPr>
        <w:t>N</w:t>
      </w:r>
      <w:r w:rsidR="001824D4" w:rsidRPr="001824D4">
        <w:rPr>
          <w:rFonts w:ascii="Times New Roman" w:eastAsia="Times New Roman" w:hAnsi="Times New Roman" w:cs="Times New Roman"/>
          <w:bCs/>
          <w:kern w:val="0"/>
          <w:sz w:val="20"/>
          <w:szCs w:val="20"/>
          <w:lang w:eastAsia="ja-JP"/>
          <w14:ligatures w14:val="none"/>
        </w:rPr>
        <w:t xml:space="preserve">AS level UE slice service </w:t>
      </w:r>
      <w:r w:rsidR="001824D4">
        <w:rPr>
          <w:rFonts w:ascii="Times New Roman" w:eastAsia="Times New Roman" w:hAnsi="Times New Roman" w:cs="Times New Roman"/>
          <w:bCs/>
          <w:kern w:val="0"/>
          <w:sz w:val="20"/>
          <w:szCs w:val="20"/>
          <w:lang w:eastAsia="ja-JP"/>
          <w14:ligatures w14:val="none"/>
        </w:rPr>
        <w:t>related</w:t>
      </w:r>
      <w:r w:rsidR="001824D4" w:rsidRPr="001824D4">
        <w:rPr>
          <w:rFonts w:ascii="Times New Roman" w:eastAsia="Times New Roman" w:hAnsi="Times New Roman" w:cs="Times New Roman"/>
          <w:bCs/>
          <w:kern w:val="0"/>
          <w:sz w:val="20"/>
          <w:szCs w:val="20"/>
          <w:lang w:eastAsia="ja-JP"/>
          <w14:ligatures w14:val="none"/>
        </w:rPr>
        <w:t xml:space="preserve"> information</w:t>
      </w:r>
      <w:r w:rsidR="001824D4">
        <w:rPr>
          <w:rFonts w:ascii="Times New Roman" w:eastAsia="Times New Roman" w:hAnsi="Times New Roman" w:cs="Times New Roman"/>
          <w:bCs/>
          <w:kern w:val="0"/>
          <w:sz w:val="20"/>
          <w:szCs w:val="20"/>
          <w:lang w:eastAsia="ja-JP"/>
          <w14:ligatures w14:val="none"/>
        </w:rPr>
        <w:t xml:space="preserve">, e.g., </w:t>
      </w:r>
      <w:r w:rsidR="001824D4" w:rsidRPr="001824D4">
        <w:rPr>
          <w:rFonts w:ascii="Times New Roman" w:eastAsia="Times New Roman" w:hAnsi="Times New Roman" w:cs="Times New Roman"/>
          <w:bCs/>
          <w:kern w:val="0"/>
          <w:sz w:val="20"/>
          <w:szCs w:val="20"/>
          <w:lang w:eastAsia="ja-JP"/>
          <w14:ligatures w14:val="none"/>
        </w:rPr>
        <w:t>rejected S-NSSAI</w:t>
      </w:r>
      <w:r w:rsidR="001824D4">
        <w:rPr>
          <w:rFonts w:ascii="Times New Roman" w:eastAsia="Times New Roman" w:hAnsi="Times New Roman" w:cs="Times New Roman"/>
          <w:bCs/>
          <w:kern w:val="0"/>
          <w:sz w:val="20"/>
          <w:szCs w:val="20"/>
          <w:lang w:eastAsia="ja-JP"/>
          <w14:ligatures w14:val="none"/>
        </w:rPr>
        <w:t>,</w:t>
      </w:r>
      <w:r w:rsidR="001824D4" w:rsidRPr="001824D4">
        <w:rPr>
          <w:rFonts w:ascii="Times New Roman" w:eastAsia="Times New Roman" w:hAnsi="Times New Roman" w:cs="Times New Roman"/>
          <w:bCs/>
          <w:kern w:val="0"/>
          <w:sz w:val="20"/>
          <w:szCs w:val="20"/>
          <w:lang w:eastAsia="ja-JP"/>
          <w14:ligatures w14:val="none"/>
        </w:rPr>
        <w:t xml:space="preserve"> from the AMF. </w:t>
      </w:r>
      <w:r w:rsidR="00AE2E80">
        <w:rPr>
          <w:rFonts w:ascii="Times New Roman" w:eastAsia="Times New Roman" w:hAnsi="Times New Roman" w:cs="Times New Roman"/>
          <w:bCs/>
          <w:kern w:val="0"/>
          <w:sz w:val="20"/>
          <w:szCs w:val="20"/>
          <w:lang w:eastAsia="ja-JP"/>
          <w14:ligatures w14:val="none"/>
        </w:rPr>
        <w:t xml:space="preserve">In this case, the request is performed via </w:t>
      </w:r>
      <w:r w:rsidR="001824D4" w:rsidRPr="001824D4">
        <w:rPr>
          <w:rFonts w:ascii="Times New Roman" w:eastAsia="Times New Roman" w:hAnsi="Times New Roman" w:cs="Times New Roman"/>
          <w:bCs/>
          <w:kern w:val="0"/>
          <w:sz w:val="20"/>
          <w:szCs w:val="20"/>
          <w:lang w:eastAsia="ja-JP"/>
          <w14:ligatures w14:val="none"/>
        </w:rPr>
        <w:t xml:space="preserve">an Information Element in the INITIAL UE MESSAGE </w:t>
      </w:r>
      <w:r w:rsidR="00732665" w:rsidRPr="001824D4">
        <w:rPr>
          <w:rFonts w:ascii="Times New Roman" w:eastAsia="Times New Roman" w:hAnsi="Times New Roman" w:cs="Times New Roman"/>
          <w:bCs/>
          <w:kern w:val="0"/>
          <w:sz w:val="20"/>
          <w:szCs w:val="20"/>
          <w:lang w:eastAsia="ja-JP"/>
          <w14:ligatures w14:val="none"/>
        </w:rPr>
        <w:t>to request from the AMF the reporting of NAS rejected slice service requests for this specific UE.</w:t>
      </w:r>
      <w:r w:rsidR="00732665">
        <w:rPr>
          <w:rFonts w:ascii="Times New Roman" w:eastAsia="Times New Roman" w:hAnsi="Times New Roman" w:cs="Times New Roman"/>
          <w:bCs/>
          <w:kern w:val="0"/>
          <w:sz w:val="20"/>
          <w:szCs w:val="20"/>
          <w:lang w:eastAsia="ja-JP"/>
          <w14:ligatures w14:val="none"/>
        </w:rPr>
        <w:t xml:space="preserve"> </w:t>
      </w:r>
      <w:r w:rsidR="00B363FE">
        <w:rPr>
          <w:rFonts w:ascii="Times New Roman" w:eastAsia="Times New Roman" w:hAnsi="Times New Roman" w:cs="Times New Roman"/>
          <w:bCs/>
          <w:kern w:val="0"/>
          <w:sz w:val="20"/>
          <w:szCs w:val="20"/>
          <w:lang w:eastAsia="ja-JP"/>
          <w14:ligatures w14:val="none"/>
        </w:rPr>
        <w:t xml:space="preserve">Having received the request, and after the UE performs the </w:t>
      </w:r>
      <w:r w:rsidR="00692E77">
        <w:rPr>
          <w:rFonts w:ascii="Times New Roman" w:eastAsia="Times New Roman" w:hAnsi="Times New Roman" w:cs="Times New Roman"/>
          <w:bCs/>
          <w:kern w:val="0"/>
          <w:sz w:val="20"/>
          <w:szCs w:val="20"/>
          <w:lang w:eastAsia="ja-JP"/>
          <w14:ligatures w14:val="none"/>
        </w:rPr>
        <w:t xml:space="preserve">Service Request, the NAS may then communicate the list of </w:t>
      </w:r>
      <w:r w:rsidR="00935C66">
        <w:rPr>
          <w:rFonts w:ascii="Times New Roman" w:eastAsia="Times New Roman" w:hAnsi="Times New Roman" w:cs="Times New Roman"/>
          <w:bCs/>
          <w:kern w:val="0"/>
          <w:sz w:val="20"/>
          <w:szCs w:val="20"/>
          <w:lang w:eastAsia="ja-JP"/>
          <w14:ligatures w14:val="none"/>
        </w:rPr>
        <w:t>accepted/reject</w:t>
      </w:r>
      <w:r w:rsidR="00FF5BFD">
        <w:rPr>
          <w:rFonts w:ascii="Times New Roman" w:eastAsia="Times New Roman" w:hAnsi="Times New Roman" w:cs="Times New Roman"/>
          <w:bCs/>
          <w:kern w:val="0"/>
          <w:sz w:val="20"/>
          <w:szCs w:val="20"/>
          <w:lang w:eastAsia="ja-JP"/>
          <w14:ligatures w14:val="none"/>
        </w:rPr>
        <w:t xml:space="preserve"> slices to the gNB using </w:t>
      </w:r>
      <w:r w:rsidR="00FF5BFD" w:rsidRPr="00FF5BFD">
        <w:rPr>
          <w:rFonts w:ascii="Times New Roman" w:eastAsia="Times New Roman" w:hAnsi="Times New Roman" w:cs="Times New Roman"/>
          <w:bCs/>
          <w:kern w:val="0"/>
          <w:sz w:val="20"/>
          <w:szCs w:val="20"/>
          <w:lang w:eastAsia="ja-JP"/>
          <w14:ligatures w14:val="none"/>
        </w:rPr>
        <w:t xml:space="preserve">INITIAL CONTEXT SETUP REQUEST </w:t>
      </w:r>
      <w:r w:rsidR="00AB4F69">
        <w:rPr>
          <w:rFonts w:ascii="Times New Roman" w:eastAsia="Times New Roman" w:hAnsi="Times New Roman" w:cs="Times New Roman"/>
          <w:bCs/>
          <w:kern w:val="0"/>
          <w:sz w:val="20"/>
          <w:szCs w:val="20"/>
          <w:lang w:eastAsia="ja-JP"/>
          <w14:ligatures w14:val="none"/>
        </w:rPr>
        <w:t>message</w:t>
      </w:r>
      <w:r w:rsidR="00FF5BFD" w:rsidRPr="00FF5BFD">
        <w:rPr>
          <w:rFonts w:ascii="Times New Roman" w:eastAsia="Times New Roman" w:hAnsi="Times New Roman" w:cs="Times New Roman"/>
          <w:bCs/>
          <w:kern w:val="0"/>
          <w:sz w:val="20"/>
          <w:szCs w:val="20"/>
          <w:lang w:eastAsia="ja-JP"/>
          <w14:ligatures w14:val="none"/>
        </w:rPr>
        <w:t>.</w:t>
      </w:r>
    </w:p>
    <w:p w14:paraId="18B0C3C3" w14:textId="77777777" w:rsidR="00AB4F69" w:rsidRDefault="00AB4F69" w:rsidP="007D6A7A">
      <w:pPr>
        <w:rPr>
          <w:rFonts w:ascii="Times New Roman" w:eastAsia="Times New Roman" w:hAnsi="Times New Roman" w:cs="Times New Roman"/>
          <w:bCs/>
          <w:kern w:val="0"/>
          <w:sz w:val="20"/>
          <w:szCs w:val="20"/>
          <w:lang w:eastAsia="ja-JP"/>
          <w14:ligatures w14:val="none"/>
        </w:rPr>
      </w:pPr>
    </w:p>
    <w:p w14:paraId="175A40D7" w14:textId="62AF4E50" w:rsidR="0091527F" w:rsidRPr="0091527F" w:rsidRDefault="00AB4F69" w:rsidP="0091527F">
      <w:pPr>
        <w:rPr>
          <w:rFonts w:ascii="Times New Roman" w:eastAsia="Times New Roman" w:hAnsi="Times New Roman" w:cs="Times New Roman"/>
          <w:b/>
          <w:kern w:val="0"/>
          <w:sz w:val="20"/>
          <w:szCs w:val="20"/>
          <w:lang w:eastAsia="ja-JP"/>
          <w14:ligatures w14:val="none"/>
        </w:rPr>
      </w:pPr>
      <w:r w:rsidRPr="00AA5EC4">
        <w:rPr>
          <w:rFonts w:ascii="Times New Roman" w:eastAsia="Times New Roman" w:hAnsi="Times New Roman" w:cs="Times New Roman"/>
          <w:b/>
          <w:kern w:val="0"/>
          <w:sz w:val="20"/>
          <w:szCs w:val="20"/>
          <w:lang w:eastAsia="ja-JP"/>
          <w14:ligatures w14:val="none"/>
        </w:rPr>
        <w:t xml:space="preserve">Proposal </w:t>
      </w:r>
      <w:r w:rsidR="00100F55">
        <w:rPr>
          <w:rFonts w:ascii="Times New Roman" w:eastAsia="Times New Roman" w:hAnsi="Times New Roman" w:cs="Times New Roman"/>
          <w:b/>
          <w:kern w:val="0"/>
          <w:sz w:val="20"/>
          <w:szCs w:val="20"/>
          <w:lang w:eastAsia="ja-JP"/>
          <w14:ligatures w14:val="none"/>
        </w:rPr>
        <w:t>2</w:t>
      </w:r>
      <w:r w:rsidRPr="00AA5EC4">
        <w:rPr>
          <w:rFonts w:ascii="Times New Roman" w:eastAsia="Times New Roman" w:hAnsi="Times New Roman" w:cs="Times New Roman"/>
          <w:b/>
          <w:kern w:val="0"/>
          <w:sz w:val="20"/>
          <w:szCs w:val="20"/>
          <w:lang w:eastAsia="ja-JP"/>
          <w14:ligatures w14:val="none"/>
        </w:rPr>
        <w:t xml:space="preserve">: </w:t>
      </w:r>
      <w:r w:rsidR="00EC7B62" w:rsidRPr="00AA5EC4">
        <w:rPr>
          <w:rFonts w:ascii="Times New Roman" w:eastAsia="Times New Roman" w:hAnsi="Times New Roman" w:cs="Times New Roman"/>
          <w:b/>
          <w:kern w:val="0"/>
          <w:sz w:val="20"/>
          <w:szCs w:val="20"/>
          <w:lang w:eastAsia="ja-JP"/>
          <w14:ligatures w14:val="none"/>
        </w:rPr>
        <w:t xml:space="preserve">RAN3 to </w:t>
      </w:r>
      <w:r w:rsidR="00F32A59" w:rsidRPr="00AA5EC4">
        <w:rPr>
          <w:rFonts w:ascii="Times New Roman" w:eastAsia="Times New Roman" w:hAnsi="Times New Roman" w:cs="Times New Roman"/>
          <w:b/>
          <w:kern w:val="0"/>
          <w:sz w:val="20"/>
          <w:szCs w:val="20"/>
          <w:lang w:eastAsia="ja-JP"/>
          <w14:ligatures w14:val="none"/>
        </w:rPr>
        <w:t xml:space="preserve">discuss normative solutions </w:t>
      </w:r>
      <w:r w:rsidR="0091527F" w:rsidRPr="00AA5EC4">
        <w:rPr>
          <w:rFonts w:ascii="Times New Roman" w:eastAsia="Times New Roman" w:hAnsi="Times New Roman" w:cs="Times New Roman"/>
          <w:b/>
          <w:kern w:val="0"/>
          <w:sz w:val="20"/>
          <w:szCs w:val="20"/>
          <w:lang w:eastAsia="ja-JP"/>
          <w14:ligatures w14:val="none"/>
        </w:rPr>
        <w:t xml:space="preserve">to enable gNB to </w:t>
      </w:r>
      <w:r w:rsidR="0091527F" w:rsidRPr="0091527F">
        <w:rPr>
          <w:rFonts w:ascii="Times New Roman" w:eastAsia="Times New Roman" w:hAnsi="Times New Roman" w:cs="Times New Roman"/>
          <w:b/>
          <w:kern w:val="0"/>
          <w:sz w:val="20"/>
          <w:szCs w:val="20"/>
          <w:lang w:eastAsia="ja-JP"/>
          <w14:ligatures w14:val="none"/>
        </w:rPr>
        <w:t>obtain per-UE-level information from the AMF on allowed and rejected slice requests.</w:t>
      </w:r>
    </w:p>
    <w:p w14:paraId="55038798" w14:textId="77777777" w:rsidR="001B4BCF" w:rsidRDefault="001B4BCF" w:rsidP="007D6A7A">
      <w:pPr>
        <w:rPr>
          <w:rFonts w:ascii="Times New Roman" w:eastAsia="Times New Roman" w:hAnsi="Times New Roman" w:cs="Times New Roman"/>
          <w:bCs/>
          <w:kern w:val="0"/>
          <w:sz w:val="20"/>
          <w:szCs w:val="20"/>
          <w:lang w:eastAsia="ja-JP"/>
          <w14:ligatures w14:val="none"/>
        </w:rPr>
      </w:pPr>
    </w:p>
    <w:p w14:paraId="5192A04E" w14:textId="77777777" w:rsidR="007D6A7A" w:rsidRDefault="007D6A7A" w:rsidP="007D6A7A">
      <w:pPr>
        <w:rPr>
          <w:rFonts w:ascii="Times New Roman" w:eastAsia="Times New Roman" w:hAnsi="Times New Roman" w:cs="Times New Roman"/>
          <w:kern w:val="0"/>
          <w:sz w:val="20"/>
          <w:szCs w:val="20"/>
          <w:lang w:eastAsia="ja-JP"/>
          <w14:ligatures w14:val="none"/>
        </w:rPr>
      </w:pPr>
      <w:r w:rsidRPr="14341C33">
        <w:rPr>
          <w:rFonts w:ascii="Times New Roman" w:eastAsia="Times New Roman" w:hAnsi="Times New Roman" w:cs="Times New Roman"/>
          <w:kern w:val="0"/>
          <w:sz w:val="20"/>
          <w:szCs w:val="20"/>
          <w:lang w:eastAsia="ja-JP"/>
          <w14:ligatures w14:val="none"/>
        </w:rPr>
        <w:t>Once collected, the gNB may then signal information from the AMF, together with other information available at the gNB, e.g., cell-level information to the OAM for logging and as input to future slice re-planning procedures.</w:t>
      </w:r>
    </w:p>
    <w:p w14:paraId="011CA77B" w14:textId="77777777" w:rsidR="007D6A7A" w:rsidRDefault="007D6A7A" w:rsidP="007D6A7A">
      <w:pPr>
        <w:rPr>
          <w:rFonts w:ascii="Times New Roman" w:eastAsia="Times New Roman" w:hAnsi="Times New Roman" w:cs="Times New Roman"/>
          <w:bCs/>
          <w:kern w:val="0"/>
          <w:sz w:val="20"/>
          <w:szCs w:val="20"/>
          <w:lang w:eastAsia="ja-JP"/>
          <w14:ligatures w14:val="none"/>
        </w:rPr>
      </w:pP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7777777" w:rsidR="003729AF" w:rsidRPr="00AA5EC4" w:rsidRDefault="003729AF" w:rsidP="003729AF">
      <w:pPr>
        <w:pStyle w:val="BodyText"/>
        <w:jc w:val="left"/>
        <w:rPr>
          <w:rFonts w:ascii="Times New Roman" w:hAnsi="Times New Roman"/>
          <w:lang w:eastAsia="ja-JP"/>
        </w:rPr>
      </w:pPr>
      <w:r w:rsidRPr="00AA5EC4">
        <w:rPr>
          <w:rFonts w:ascii="Times New Roman" w:hAnsi="Times New Roman"/>
          <w:lang w:eastAsia="ja-JP"/>
        </w:rPr>
        <w:t>Based on the discussion in the previous sections we propose the following:</w:t>
      </w:r>
    </w:p>
    <w:p w14:paraId="1BF54DDB" w14:textId="77777777" w:rsidR="00100F55" w:rsidRDefault="00100F55" w:rsidP="00100F55">
      <w:pPr>
        <w:rPr>
          <w:rFonts w:ascii="Times New Roman" w:eastAsia="Times New Roman" w:hAnsi="Times New Roman" w:cs="Times New Roman"/>
          <w:b/>
          <w:bCs/>
          <w:kern w:val="0"/>
          <w:sz w:val="20"/>
          <w:szCs w:val="20"/>
          <w:lang w:eastAsia="ja-JP"/>
          <w14:ligatures w14:val="none"/>
        </w:rPr>
      </w:pPr>
      <w:r w:rsidRPr="14341C33">
        <w:rPr>
          <w:rFonts w:ascii="Times New Roman" w:eastAsia="Times New Roman" w:hAnsi="Times New Roman" w:cs="Times New Roman"/>
          <w:b/>
          <w:bCs/>
          <w:kern w:val="0"/>
          <w:sz w:val="20"/>
          <w:szCs w:val="20"/>
          <w:lang w:eastAsia="ja-JP"/>
          <w14:ligatures w14:val="none"/>
        </w:rPr>
        <w:t xml:space="preserve">Proposal </w:t>
      </w:r>
      <w:r>
        <w:rPr>
          <w:rFonts w:ascii="Times New Roman" w:eastAsia="Times New Roman" w:hAnsi="Times New Roman" w:cs="Times New Roman"/>
          <w:b/>
          <w:bCs/>
          <w:kern w:val="0"/>
          <w:sz w:val="20"/>
          <w:szCs w:val="20"/>
          <w:lang w:eastAsia="ja-JP"/>
          <w14:ligatures w14:val="none"/>
        </w:rPr>
        <w:t>1</w:t>
      </w:r>
      <w:r w:rsidRPr="14341C33">
        <w:rPr>
          <w:rFonts w:ascii="Times New Roman" w:eastAsia="Times New Roman" w:hAnsi="Times New Roman" w:cs="Times New Roman"/>
          <w:b/>
          <w:bCs/>
          <w:kern w:val="0"/>
          <w:sz w:val="20"/>
          <w:szCs w:val="20"/>
          <w:lang w:eastAsia="ja-JP"/>
          <w14:ligatures w14:val="none"/>
        </w:rPr>
        <w:t>: RAN3 to discuss mechanisms to enable the gNB to obtain per-UE-level information from the AMF on allowed and rejected slice requests.</w:t>
      </w:r>
    </w:p>
    <w:p w14:paraId="65CC9D63" w14:textId="77777777" w:rsidR="00100F55" w:rsidRPr="00183A3B" w:rsidRDefault="00100F55" w:rsidP="00100F55">
      <w:pPr>
        <w:rPr>
          <w:rFonts w:ascii="Times New Roman" w:eastAsia="Times New Roman" w:hAnsi="Times New Roman" w:cs="Times New Roman"/>
          <w:b/>
          <w:bCs/>
          <w:kern w:val="0"/>
          <w:sz w:val="20"/>
          <w:szCs w:val="20"/>
          <w:lang w:eastAsia="ja-JP"/>
          <w14:ligatures w14:val="none"/>
        </w:rPr>
      </w:pPr>
    </w:p>
    <w:p w14:paraId="5D4622DD" w14:textId="77777777" w:rsidR="00100F55" w:rsidRDefault="00100F55" w:rsidP="00100F55">
      <w:r w:rsidRPr="00F16813">
        <w:rPr>
          <w:rFonts w:ascii="Times New Roman" w:eastAsia="Times New Roman" w:hAnsi="Times New Roman" w:cs="Times New Roman"/>
          <w:b/>
          <w:kern w:val="0"/>
          <w:sz w:val="20"/>
          <w:szCs w:val="20"/>
          <w:lang w:eastAsia="ja-JP"/>
          <w14:ligatures w14:val="none"/>
        </w:rPr>
        <w:t xml:space="preserve">Proposal </w:t>
      </w:r>
      <w:r>
        <w:rPr>
          <w:rFonts w:ascii="Times New Roman" w:eastAsia="Times New Roman" w:hAnsi="Times New Roman" w:cs="Times New Roman"/>
          <w:b/>
          <w:kern w:val="0"/>
          <w:sz w:val="20"/>
          <w:szCs w:val="20"/>
          <w:lang w:eastAsia="ja-JP"/>
          <w14:ligatures w14:val="none"/>
        </w:rPr>
        <w:t>2</w:t>
      </w:r>
      <w:r w:rsidRPr="00F16813">
        <w:rPr>
          <w:rFonts w:ascii="Times New Roman" w:eastAsia="Times New Roman" w:hAnsi="Times New Roman" w:cs="Times New Roman"/>
          <w:b/>
          <w:kern w:val="0"/>
          <w:sz w:val="20"/>
          <w:szCs w:val="20"/>
          <w:lang w:eastAsia="ja-JP"/>
          <w14:ligatures w14:val="none"/>
        </w:rPr>
        <w:t xml:space="preserve">: RAN3 to discuss normative solutions to enable gNB to </w:t>
      </w:r>
      <w:r w:rsidRPr="0091527F">
        <w:rPr>
          <w:rFonts w:ascii="Times New Roman" w:eastAsia="Times New Roman" w:hAnsi="Times New Roman" w:cs="Times New Roman"/>
          <w:b/>
          <w:kern w:val="0"/>
          <w:sz w:val="20"/>
          <w:szCs w:val="20"/>
          <w:lang w:eastAsia="ja-JP"/>
          <w14:ligatures w14:val="none"/>
        </w:rPr>
        <w:t xml:space="preserve">obtain per-UE-level information from </w:t>
      </w:r>
    </w:p>
    <w:p w14:paraId="66B46621" w14:textId="77777777" w:rsidR="00100F55" w:rsidRPr="0091527F" w:rsidRDefault="00100F55" w:rsidP="00100F55">
      <w:pPr>
        <w:rPr>
          <w:rFonts w:ascii="Times New Roman" w:eastAsia="Times New Roman" w:hAnsi="Times New Roman" w:cs="Times New Roman"/>
          <w:b/>
          <w:kern w:val="0"/>
          <w:sz w:val="20"/>
          <w:szCs w:val="20"/>
          <w:lang w:eastAsia="ja-JP"/>
          <w14:ligatures w14:val="none"/>
        </w:rPr>
      </w:pPr>
      <w:r w:rsidRPr="0091527F">
        <w:rPr>
          <w:rFonts w:ascii="Times New Roman" w:eastAsia="Times New Roman" w:hAnsi="Times New Roman" w:cs="Times New Roman"/>
          <w:b/>
          <w:kern w:val="0"/>
          <w:sz w:val="20"/>
          <w:szCs w:val="20"/>
          <w:lang w:eastAsia="ja-JP"/>
          <w14:ligatures w14:val="none"/>
        </w:rPr>
        <w:t>the AMF on allowed and rejected slice requests.</w:t>
      </w:r>
    </w:p>
    <w:p w14:paraId="498BF64F" w14:textId="77777777" w:rsidR="004A33B5" w:rsidRPr="00173ABF" w:rsidRDefault="004A33B5" w:rsidP="004A33B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173ABF">
        <w:rPr>
          <w:rFonts w:ascii="Arial" w:eastAsia="Times New Roman" w:hAnsi="Arial" w:cs="Times New Roman"/>
          <w:kern w:val="0"/>
          <w:sz w:val="36"/>
          <w:szCs w:val="20"/>
          <w:lang w:val="en-GB" w:eastAsia="ja-JP"/>
          <w14:ligatures w14:val="none"/>
        </w:rPr>
        <w:t>References</w:t>
      </w:r>
    </w:p>
    <w:p w14:paraId="7F010850" w14:textId="77777777" w:rsidR="0040002D" w:rsidRPr="009C1462" w:rsidRDefault="0040002D" w:rsidP="0040002D">
      <w:pPr>
        <w:pStyle w:val="Reference"/>
        <w:rPr>
          <w:rFonts w:eastAsia="SimSun"/>
          <w:lang w:val="it-IT"/>
        </w:rPr>
      </w:pPr>
      <w:bookmarkStart w:id="1" w:name="_Ref174151459"/>
      <w:bookmarkStart w:id="2" w:name="_Ref189809556"/>
      <w:bookmarkStart w:id="3" w:name="_Ref170289844"/>
      <w:r w:rsidRPr="009C1462">
        <w:rPr>
          <w:rFonts w:eastAsia="SimSun"/>
        </w:rPr>
        <w:t xml:space="preserve">RP-234038: WID: Data collection for SON/MDT in NR standalone and MR-DC </w:t>
      </w:r>
      <w:bookmarkEnd w:id="1"/>
      <w:bookmarkEnd w:id="2"/>
      <w:bookmarkEnd w:id="3"/>
    </w:p>
    <w:p w14:paraId="4DF78F63" w14:textId="1AD635F9" w:rsidR="002644ED" w:rsidRDefault="002644ED" w:rsidP="002644E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TP to TS 38.413</w:t>
      </w:r>
    </w:p>
    <w:p w14:paraId="5E13191A" w14:textId="51909CA7" w:rsidR="0098647E" w:rsidRDefault="0098647E" w:rsidP="00D1608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2"/>
          <w:szCs w:val="22"/>
          <w:lang w:val="en-GB" w:eastAsia="ja-JP"/>
          <w14:ligatures w14:val="none"/>
        </w:rPr>
      </w:pPr>
      <w:bookmarkStart w:id="4" w:name="_Toc99123317"/>
      <w:bookmarkStart w:id="5" w:name="_Toc99662121"/>
      <w:bookmarkStart w:id="6" w:name="_Toc105152187"/>
      <w:bookmarkStart w:id="7" w:name="_Toc105173993"/>
      <w:bookmarkStart w:id="8" w:name="_Toc106108991"/>
      <w:bookmarkStart w:id="9" w:name="_Toc106122896"/>
      <w:bookmarkStart w:id="10" w:name="_Toc107409449"/>
      <w:bookmarkStart w:id="11" w:name="_Toc112756638"/>
      <w:bookmarkStart w:id="12" w:name="_Toc184820398"/>
      <w:r w:rsidRPr="00AA5EC4">
        <w:rPr>
          <w:rFonts w:ascii="Arial" w:eastAsia="Times New Roman" w:hAnsi="Arial" w:cs="Times New Roman"/>
          <w:kern w:val="0"/>
          <w:sz w:val="22"/>
          <w:szCs w:val="22"/>
          <w:highlight w:val="yellow"/>
          <w:lang w:val="en-GB" w:eastAsia="ja-JP"/>
          <w14:ligatures w14:val="none"/>
        </w:rPr>
        <w:t>--First change</w:t>
      </w:r>
      <w:r>
        <w:rPr>
          <w:rFonts w:ascii="Arial" w:eastAsia="Times New Roman" w:hAnsi="Arial" w:cs="Times New Roman"/>
          <w:kern w:val="0"/>
          <w:sz w:val="22"/>
          <w:szCs w:val="22"/>
          <w:highlight w:val="yellow"/>
          <w:lang w:val="en-GB" w:eastAsia="ja-JP"/>
          <w14:ligatures w14:val="none"/>
        </w:rPr>
        <w:t>—</w:t>
      </w:r>
    </w:p>
    <w:p w14:paraId="113067F4" w14:textId="77777777" w:rsidR="0098647E" w:rsidRPr="0098647E" w:rsidRDefault="0098647E" w:rsidP="0098647E">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kern w:val="0"/>
          <w:sz w:val="28"/>
          <w:szCs w:val="20"/>
          <w:lang w:val="en-GB" w:eastAsia="ko-KR"/>
          <w14:ligatures w14:val="none"/>
        </w:rPr>
      </w:pPr>
      <w:bookmarkStart w:id="13" w:name="_Toc20955081"/>
      <w:bookmarkStart w:id="14" w:name="_Toc29503527"/>
      <w:bookmarkStart w:id="15" w:name="_Toc29504111"/>
      <w:bookmarkStart w:id="16" w:name="_Toc29504695"/>
      <w:bookmarkStart w:id="17" w:name="_Toc36553141"/>
      <w:bookmarkStart w:id="18" w:name="_Toc36554868"/>
      <w:bookmarkStart w:id="19" w:name="_Toc45652163"/>
      <w:bookmarkStart w:id="20" w:name="_Toc45658595"/>
      <w:bookmarkStart w:id="21" w:name="_Toc45720415"/>
      <w:bookmarkStart w:id="22" w:name="_Toc45798295"/>
      <w:bookmarkStart w:id="23" w:name="_Toc45897684"/>
      <w:bookmarkStart w:id="24" w:name="_Toc51745888"/>
      <w:bookmarkStart w:id="25" w:name="_Toc64446152"/>
      <w:bookmarkStart w:id="26" w:name="_Toc73982022"/>
      <w:bookmarkStart w:id="27" w:name="_Toc88652111"/>
      <w:bookmarkStart w:id="28" w:name="_Toc97891154"/>
      <w:bookmarkStart w:id="29" w:name="_Toc99123273"/>
      <w:bookmarkStart w:id="30" w:name="_Toc99662078"/>
      <w:bookmarkStart w:id="31" w:name="_Toc105152144"/>
      <w:bookmarkStart w:id="32" w:name="_Toc105173950"/>
      <w:bookmarkStart w:id="33" w:name="_Toc106108948"/>
      <w:bookmarkStart w:id="34" w:name="_Toc106122853"/>
      <w:bookmarkStart w:id="35" w:name="_Toc107409406"/>
      <w:bookmarkStart w:id="36" w:name="_Toc112756595"/>
      <w:bookmarkStart w:id="37" w:name="_Toc184820351"/>
      <w:r w:rsidRPr="0098647E">
        <w:rPr>
          <w:rFonts w:ascii="Arial" w:eastAsia="Malgun Gothic" w:hAnsi="Arial" w:cs="Times New Roman"/>
          <w:kern w:val="0"/>
          <w:sz w:val="28"/>
          <w:szCs w:val="20"/>
          <w:lang w:val="en-GB" w:eastAsia="ko-KR"/>
          <w14:ligatures w14:val="none"/>
        </w:rPr>
        <w:t>9.2.2</w:t>
      </w:r>
      <w:r w:rsidRPr="0098647E">
        <w:rPr>
          <w:rFonts w:ascii="Arial" w:eastAsia="Malgun Gothic" w:hAnsi="Arial" w:cs="Times New Roman"/>
          <w:kern w:val="0"/>
          <w:sz w:val="28"/>
          <w:szCs w:val="20"/>
          <w:lang w:val="en-GB" w:eastAsia="ko-KR"/>
          <w14:ligatures w14:val="none"/>
        </w:rPr>
        <w:tab/>
        <w:t>UE Context Management Messages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10ADFF" w14:textId="77777777" w:rsidR="0098647E" w:rsidRPr="0098647E" w:rsidRDefault="0098647E" w:rsidP="0098647E">
      <w:pPr>
        <w:keepNext/>
        <w:keepLines/>
        <w:overflowPunct w:val="0"/>
        <w:autoSpaceDE w:val="0"/>
        <w:autoSpaceDN w:val="0"/>
        <w:adjustRightInd w:val="0"/>
        <w:spacing w:before="120" w:after="180"/>
        <w:ind w:left="1418" w:hanging="1418"/>
        <w:textAlignment w:val="baseline"/>
        <w:outlineLvl w:val="3"/>
        <w:rPr>
          <w:rFonts w:ascii="Arial" w:eastAsia="Malgun Gothic" w:hAnsi="Arial" w:cs="Times New Roman"/>
          <w:kern w:val="0"/>
          <w:szCs w:val="20"/>
          <w:lang w:val="en-GB" w:eastAsia="zh-CN"/>
          <w14:ligatures w14:val="none"/>
        </w:rPr>
      </w:pPr>
      <w:bookmarkStart w:id="38" w:name="_CR9_2_2_1"/>
      <w:bookmarkStart w:id="39" w:name="_Ref469454216"/>
      <w:bookmarkStart w:id="40" w:name="_Toc20955082"/>
      <w:bookmarkStart w:id="41" w:name="_Toc29503528"/>
      <w:bookmarkStart w:id="42" w:name="_Toc29504112"/>
      <w:bookmarkStart w:id="43" w:name="_Toc29504696"/>
      <w:bookmarkStart w:id="44" w:name="_Toc36553142"/>
      <w:bookmarkStart w:id="45" w:name="_Toc36554869"/>
      <w:bookmarkStart w:id="46" w:name="_Toc45652164"/>
      <w:bookmarkStart w:id="47" w:name="_Toc45658596"/>
      <w:bookmarkStart w:id="48" w:name="_Toc45720416"/>
      <w:bookmarkStart w:id="49" w:name="_Toc45798296"/>
      <w:bookmarkStart w:id="50" w:name="_Toc45897685"/>
      <w:bookmarkStart w:id="51" w:name="_Toc51745889"/>
      <w:bookmarkStart w:id="52" w:name="_Toc64446153"/>
      <w:bookmarkStart w:id="53" w:name="_Toc73982023"/>
      <w:bookmarkStart w:id="54" w:name="_Toc88652112"/>
      <w:bookmarkStart w:id="55" w:name="_Toc97891155"/>
      <w:bookmarkStart w:id="56" w:name="_Toc99123274"/>
      <w:bookmarkStart w:id="57" w:name="_Toc99662079"/>
      <w:bookmarkStart w:id="58" w:name="_Toc105152145"/>
      <w:bookmarkStart w:id="59" w:name="_Toc105173951"/>
      <w:bookmarkStart w:id="60" w:name="_Toc106108949"/>
      <w:bookmarkStart w:id="61" w:name="_Toc106122854"/>
      <w:bookmarkStart w:id="62" w:name="_Toc107409407"/>
      <w:bookmarkStart w:id="63" w:name="_Toc112756596"/>
      <w:bookmarkStart w:id="64" w:name="_Toc184820352"/>
      <w:bookmarkEnd w:id="38"/>
      <w:r w:rsidRPr="0098647E">
        <w:rPr>
          <w:rFonts w:ascii="Arial" w:eastAsia="Malgun Gothic" w:hAnsi="Arial" w:cs="Times New Roman"/>
          <w:kern w:val="0"/>
          <w:szCs w:val="20"/>
          <w:lang w:val="en-GB" w:eastAsia="ko-KR"/>
          <w14:ligatures w14:val="none"/>
        </w:rPr>
        <w:t>9.</w:t>
      </w:r>
      <w:r w:rsidRPr="0098647E">
        <w:rPr>
          <w:rFonts w:ascii="Arial" w:eastAsia="Malgun Gothic" w:hAnsi="Arial" w:cs="Times New Roman"/>
          <w:kern w:val="0"/>
          <w:szCs w:val="20"/>
          <w:lang w:val="en-GB" w:eastAsia="zh-CN"/>
          <w14:ligatures w14:val="none"/>
        </w:rPr>
        <w:t>2.2.1</w:t>
      </w:r>
      <w:r w:rsidRPr="0098647E">
        <w:rPr>
          <w:rFonts w:ascii="Arial" w:eastAsia="Malgun Gothic" w:hAnsi="Arial" w:cs="Times New Roman"/>
          <w:kern w:val="0"/>
          <w:szCs w:val="20"/>
          <w:lang w:val="en-GB" w:eastAsia="ko-KR"/>
          <w14:ligatures w14:val="none"/>
        </w:rPr>
        <w:tab/>
      </w:r>
      <w:bookmarkEnd w:id="39"/>
      <w:r w:rsidRPr="0098647E">
        <w:rPr>
          <w:rFonts w:ascii="Arial" w:eastAsia="Malgun Gothic" w:hAnsi="Arial" w:cs="Times New Roman"/>
          <w:kern w:val="0"/>
          <w:szCs w:val="20"/>
          <w:lang w:val="en-GB" w:eastAsia="zh-CN"/>
          <w14:ligatures w14:val="none"/>
        </w:rPr>
        <w:t>INITIAL CONTEXT SETUP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FEFC582" w14:textId="77777777" w:rsidR="0098647E" w:rsidRPr="0098647E" w:rsidRDefault="0098647E" w:rsidP="0098647E">
      <w:pPr>
        <w:overflowPunct w:val="0"/>
        <w:autoSpaceDE w:val="0"/>
        <w:autoSpaceDN w:val="0"/>
        <w:adjustRightInd w:val="0"/>
        <w:spacing w:after="180"/>
        <w:textAlignment w:val="baseline"/>
        <w:rPr>
          <w:rFonts w:ascii="Times New Roman" w:eastAsia="Batang" w:hAnsi="Times New Roman" w:cs="Times New Roman"/>
          <w:kern w:val="0"/>
          <w:sz w:val="20"/>
          <w:szCs w:val="20"/>
          <w:lang w:val="en-GB" w:eastAsia="ko-KR"/>
          <w14:ligatures w14:val="none"/>
        </w:rPr>
      </w:pPr>
      <w:r w:rsidRPr="0098647E">
        <w:rPr>
          <w:rFonts w:ascii="Times New Roman" w:eastAsia="Malgun Gothic" w:hAnsi="Times New Roman" w:cs="Times New Roman"/>
          <w:kern w:val="0"/>
          <w:sz w:val="20"/>
          <w:szCs w:val="20"/>
          <w:lang w:val="en-GB" w:eastAsia="ko-KR"/>
          <w14:ligatures w14:val="none"/>
        </w:rPr>
        <w:t>This message is sent by the AMF to request the setup of a UE context.</w:t>
      </w:r>
    </w:p>
    <w:p w14:paraId="0C78FD12" w14:textId="77777777" w:rsidR="0098647E" w:rsidRPr="0098647E" w:rsidRDefault="0098647E" w:rsidP="0098647E">
      <w:p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14:ligatures w14:val="none"/>
        </w:rPr>
      </w:pPr>
      <w:r w:rsidRPr="0098647E">
        <w:rPr>
          <w:rFonts w:ascii="Times New Roman" w:eastAsia="Malgun Gothic" w:hAnsi="Times New Roman" w:cs="Times New Roman"/>
          <w:kern w:val="0"/>
          <w:sz w:val="20"/>
          <w:szCs w:val="20"/>
          <w:lang w:val="en-GB" w:eastAsia="ko-KR"/>
          <w14:ligatures w14:val="none"/>
        </w:rPr>
        <w:t xml:space="preserve">Direction: AMF </w:t>
      </w:r>
      <w:r w:rsidRPr="0098647E">
        <w:rPr>
          <w:rFonts w:ascii="Times New Roman" w:eastAsia="Malgun Gothic" w:hAnsi="Times New Roman" w:cs="Times New Roman"/>
          <w:kern w:val="0"/>
          <w:sz w:val="20"/>
          <w:szCs w:val="20"/>
          <w:lang w:val="en-GB" w:eastAsia="ko-KR"/>
          <w14:ligatures w14:val="none"/>
        </w:rPr>
        <w:sym w:font="Symbol" w:char="F0AE"/>
      </w:r>
      <w:r w:rsidRPr="0098647E">
        <w:rPr>
          <w:rFonts w:ascii="Times New Roman" w:eastAsia="Malgun Gothic" w:hAnsi="Times New Roman" w:cs="Times New Roman"/>
          <w:kern w:val="0"/>
          <w:sz w:val="20"/>
          <w:szCs w:val="20"/>
          <w:lang w:val="en-GB" w:eastAsia="ko-KR"/>
          <w14:ligatures w14:val="none"/>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8647E" w:rsidRPr="0098647E" w14:paraId="0A82610D" w14:textId="77777777">
        <w:tc>
          <w:tcPr>
            <w:tcW w:w="2267" w:type="dxa"/>
          </w:tcPr>
          <w:p w14:paraId="18916426"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IE/Group Name</w:t>
            </w:r>
          </w:p>
        </w:tc>
        <w:tc>
          <w:tcPr>
            <w:tcW w:w="1020" w:type="dxa"/>
          </w:tcPr>
          <w:p w14:paraId="1CBBB9A8"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Presence</w:t>
            </w:r>
          </w:p>
        </w:tc>
        <w:tc>
          <w:tcPr>
            <w:tcW w:w="1080" w:type="dxa"/>
          </w:tcPr>
          <w:p w14:paraId="68CE302E"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Range</w:t>
            </w:r>
          </w:p>
        </w:tc>
        <w:tc>
          <w:tcPr>
            <w:tcW w:w="1587" w:type="dxa"/>
          </w:tcPr>
          <w:p w14:paraId="491B3FDC"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IE type and reference</w:t>
            </w:r>
          </w:p>
        </w:tc>
        <w:tc>
          <w:tcPr>
            <w:tcW w:w="1757" w:type="dxa"/>
          </w:tcPr>
          <w:p w14:paraId="356DAB05"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Semantics description</w:t>
            </w:r>
          </w:p>
        </w:tc>
        <w:tc>
          <w:tcPr>
            <w:tcW w:w="1080" w:type="dxa"/>
          </w:tcPr>
          <w:p w14:paraId="4B46BF53"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Criticality</w:t>
            </w:r>
          </w:p>
        </w:tc>
        <w:tc>
          <w:tcPr>
            <w:tcW w:w="1080" w:type="dxa"/>
          </w:tcPr>
          <w:p w14:paraId="7426AB31"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Assigned Criticality</w:t>
            </w:r>
          </w:p>
        </w:tc>
      </w:tr>
      <w:tr w:rsidR="0098647E" w:rsidRPr="0098647E" w14:paraId="33C2984C" w14:textId="77777777">
        <w:tc>
          <w:tcPr>
            <w:tcW w:w="2267" w:type="dxa"/>
          </w:tcPr>
          <w:p w14:paraId="46D1F8ED"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Message Type</w:t>
            </w:r>
          </w:p>
        </w:tc>
        <w:tc>
          <w:tcPr>
            <w:tcW w:w="1020" w:type="dxa"/>
          </w:tcPr>
          <w:p w14:paraId="004787B3"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w:t>
            </w:r>
          </w:p>
        </w:tc>
        <w:tc>
          <w:tcPr>
            <w:tcW w:w="1080" w:type="dxa"/>
          </w:tcPr>
          <w:p w14:paraId="532D8B35"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15425E67"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9.3.1.1</w:t>
            </w:r>
          </w:p>
        </w:tc>
        <w:tc>
          <w:tcPr>
            <w:tcW w:w="1757" w:type="dxa"/>
          </w:tcPr>
          <w:p w14:paraId="2E2C57BB"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762E7141"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6EBBC006"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98647E" w:rsidRPr="0098647E" w14:paraId="54C102FD" w14:textId="77777777">
        <w:tc>
          <w:tcPr>
            <w:tcW w:w="2267" w:type="dxa"/>
          </w:tcPr>
          <w:p w14:paraId="4B5967A9"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Batang" w:hAnsi="Arial" w:cs="Times New Roman"/>
                <w:bCs/>
                <w:kern w:val="0"/>
                <w:sz w:val="18"/>
                <w:szCs w:val="20"/>
                <w:lang w:val="en-GB" w:eastAsia="ja-JP"/>
                <w14:ligatures w14:val="none"/>
              </w:rPr>
              <w:t>AMF</w:t>
            </w:r>
            <w:r w:rsidRPr="0098647E">
              <w:rPr>
                <w:rFonts w:ascii="Arial" w:eastAsia="Malgun Gothic" w:hAnsi="Arial" w:cs="Times New Roman"/>
                <w:bCs/>
                <w:kern w:val="0"/>
                <w:sz w:val="18"/>
                <w:szCs w:val="20"/>
                <w:lang w:val="en-GB" w:eastAsia="ja-JP"/>
                <w14:ligatures w14:val="none"/>
              </w:rPr>
              <w:t xml:space="preserve"> UE NGAP ID</w:t>
            </w:r>
          </w:p>
        </w:tc>
        <w:tc>
          <w:tcPr>
            <w:tcW w:w="1020" w:type="dxa"/>
          </w:tcPr>
          <w:p w14:paraId="3FEAA63F"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M</w:t>
            </w:r>
          </w:p>
        </w:tc>
        <w:tc>
          <w:tcPr>
            <w:tcW w:w="1080" w:type="dxa"/>
          </w:tcPr>
          <w:p w14:paraId="27F88F49"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059DB98B"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9.3.3.1</w:t>
            </w:r>
          </w:p>
        </w:tc>
        <w:tc>
          <w:tcPr>
            <w:tcW w:w="1757" w:type="dxa"/>
          </w:tcPr>
          <w:p w14:paraId="0EE3AAB1"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4F180DAF" w14:textId="77777777" w:rsidR="0098647E" w:rsidRPr="0098647E" w:rsidRDefault="0098647E" w:rsidP="0098647E">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68D1D40E"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98647E" w:rsidRPr="0098647E" w14:paraId="698F8CEC" w14:textId="77777777">
        <w:tc>
          <w:tcPr>
            <w:tcW w:w="2267" w:type="dxa"/>
          </w:tcPr>
          <w:p w14:paraId="0B9C7EF4"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Batang" w:hAnsi="Arial" w:cs="Times New Roman"/>
                <w:bCs/>
                <w:kern w:val="0"/>
                <w:sz w:val="18"/>
                <w:szCs w:val="20"/>
                <w:lang w:val="en-GB" w:eastAsia="ja-JP"/>
                <w14:ligatures w14:val="none"/>
              </w:rPr>
              <w:t>RAN</w:t>
            </w:r>
            <w:r w:rsidRPr="0098647E">
              <w:rPr>
                <w:rFonts w:ascii="Arial" w:eastAsia="Malgun Gothic" w:hAnsi="Arial" w:cs="Times New Roman"/>
                <w:bCs/>
                <w:kern w:val="0"/>
                <w:sz w:val="18"/>
                <w:szCs w:val="20"/>
                <w:lang w:val="en-GB" w:eastAsia="ja-JP"/>
                <w14:ligatures w14:val="none"/>
              </w:rPr>
              <w:t xml:space="preserve"> UE NGAP ID</w:t>
            </w:r>
          </w:p>
        </w:tc>
        <w:tc>
          <w:tcPr>
            <w:tcW w:w="1020" w:type="dxa"/>
          </w:tcPr>
          <w:p w14:paraId="0DBEFE5B"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M</w:t>
            </w:r>
          </w:p>
        </w:tc>
        <w:tc>
          <w:tcPr>
            <w:tcW w:w="1080" w:type="dxa"/>
          </w:tcPr>
          <w:p w14:paraId="7330A6DF"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2C7EB399"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9.3.3.2</w:t>
            </w:r>
          </w:p>
        </w:tc>
        <w:tc>
          <w:tcPr>
            <w:tcW w:w="1757" w:type="dxa"/>
          </w:tcPr>
          <w:p w14:paraId="13BCAE5B"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48798E42" w14:textId="77777777" w:rsidR="0098647E" w:rsidRPr="0098647E" w:rsidRDefault="0098647E" w:rsidP="0098647E">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7A535277"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98647E" w:rsidRPr="0098647E" w14:paraId="53420F5B" w14:textId="77777777">
        <w:tc>
          <w:tcPr>
            <w:tcW w:w="2267" w:type="dxa"/>
          </w:tcPr>
          <w:p w14:paraId="431E36F1" w14:textId="77777777" w:rsidR="0098647E" w:rsidRPr="0098647E" w:rsidRDefault="0098647E" w:rsidP="0098647E">
            <w:pPr>
              <w:keepNext/>
              <w:keepLines/>
              <w:overflowPunct w:val="0"/>
              <w:autoSpaceDE w:val="0"/>
              <w:autoSpaceDN w:val="0"/>
              <w:adjustRightInd w:val="0"/>
              <w:textAlignment w:val="baseline"/>
              <w:rPr>
                <w:rFonts w:ascii="Arial" w:eastAsia="Batang" w:hAnsi="Arial" w:cs="Times New Roman"/>
                <w:bCs/>
                <w:kern w:val="0"/>
                <w:sz w:val="18"/>
                <w:szCs w:val="20"/>
                <w:lang w:val="en-GB" w:eastAsia="ja-JP"/>
                <w14:ligatures w14:val="none"/>
              </w:rPr>
            </w:pPr>
            <w:r w:rsidRPr="0098647E">
              <w:rPr>
                <w:rFonts w:ascii="Arial" w:eastAsia="Batang" w:hAnsi="Arial" w:cs="Times New Roman"/>
                <w:bCs/>
                <w:kern w:val="0"/>
                <w:sz w:val="18"/>
                <w:szCs w:val="20"/>
                <w:lang w:val="en-GB" w:eastAsia="ja-JP"/>
                <w14:ligatures w14:val="none"/>
              </w:rPr>
              <w:t>Old AMF</w:t>
            </w:r>
          </w:p>
        </w:tc>
        <w:tc>
          <w:tcPr>
            <w:tcW w:w="1020" w:type="dxa"/>
          </w:tcPr>
          <w:p w14:paraId="792E8307"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0865AEB0"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3FEB5541"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AMF Name</w:t>
            </w:r>
          </w:p>
          <w:p w14:paraId="423264BF"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9.3.3.21</w:t>
            </w:r>
          </w:p>
        </w:tc>
        <w:tc>
          <w:tcPr>
            <w:tcW w:w="1757" w:type="dxa"/>
          </w:tcPr>
          <w:p w14:paraId="224FCDD4"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6A97FAB5"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6379D089"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98647E" w:rsidRPr="0098647E" w14:paraId="19ABB546" w14:textId="77777777">
        <w:tc>
          <w:tcPr>
            <w:tcW w:w="2267" w:type="dxa"/>
          </w:tcPr>
          <w:p w14:paraId="2853EC01"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UE Aggregate Maximum Bit Rate</w:t>
            </w:r>
          </w:p>
        </w:tc>
        <w:tc>
          <w:tcPr>
            <w:tcW w:w="1020" w:type="dxa"/>
          </w:tcPr>
          <w:p w14:paraId="3691A2F4"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C-ifPDUsessionResourceSetup</w:t>
            </w:r>
          </w:p>
        </w:tc>
        <w:tc>
          <w:tcPr>
            <w:tcW w:w="1080" w:type="dxa"/>
          </w:tcPr>
          <w:p w14:paraId="0C253426"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0A4E508D"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9.3.1.58</w:t>
            </w:r>
          </w:p>
        </w:tc>
        <w:tc>
          <w:tcPr>
            <w:tcW w:w="1757" w:type="dxa"/>
          </w:tcPr>
          <w:p w14:paraId="7974F448"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16CC5DCD" w14:textId="77777777" w:rsidR="0098647E" w:rsidRPr="0098647E" w:rsidRDefault="0098647E" w:rsidP="0098647E">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39374DAD"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98647E" w:rsidRPr="0098647E" w14:paraId="368A0C37" w14:textId="77777777">
        <w:tc>
          <w:tcPr>
            <w:tcW w:w="2267" w:type="dxa"/>
          </w:tcPr>
          <w:p w14:paraId="6B560695"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Batang" w:hAnsi="Arial" w:cs="Times New Roman"/>
                <w:kern w:val="0"/>
                <w:sz w:val="18"/>
                <w:szCs w:val="20"/>
                <w:lang w:val="en-GB" w:eastAsia="ja-JP"/>
                <w14:ligatures w14:val="none"/>
              </w:rPr>
              <w:t>Core Network Assistance Information for RRC INACTIVE</w:t>
            </w:r>
          </w:p>
        </w:tc>
        <w:tc>
          <w:tcPr>
            <w:tcW w:w="1020" w:type="dxa"/>
          </w:tcPr>
          <w:p w14:paraId="5E477F42"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77E9EDDA"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6456AD18"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w:t>
            </w:r>
            <w:r w:rsidRPr="0098647E">
              <w:rPr>
                <w:rFonts w:ascii="Arial" w:eastAsia="SimSun" w:hAnsi="Arial" w:cs="Times New Roman"/>
                <w:kern w:val="0"/>
                <w:sz w:val="18"/>
                <w:szCs w:val="20"/>
                <w:lang w:val="en-GB" w:eastAsia="zh-CN"/>
                <w14:ligatures w14:val="none"/>
              </w:rPr>
              <w:t>15</w:t>
            </w:r>
          </w:p>
        </w:tc>
        <w:tc>
          <w:tcPr>
            <w:tcW w:w="1757" w:type="dxa"/>
          </w:tcPr>
          <w:p w14:paraId="6C3B56F2"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3B836AF7"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3BAB5288"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98647E" w:rsidRPr="0098647E" w14:paraId="7CEBB43D" w14:textId="77777777">
        <w:tc>
          <w:tcPr>
            <w:tcW w:w="2267" w:type="dxa"/>
          </w:tcPr>
          <w:p w14:paraId="69036787" w14:textId="77777777" w:rsidR="0098647E" w:rsidRPr="0098647E" w:rsidRDefault="0098647E" w:rsidP="0098647E">
            <w:pPr>
              <w:keepNext/>
              <w:keepLines/>
              <w:overflowPunct w:val="0"/>
              <w:autoSpaceDE w:val="0"/>
              <w:autoSpaceDN w:val="0"/>
              <w:adjustRightInd w:val="0"/>
              <w:textAlignment w:val="baseline"/>
              <w:rPr>
                <w:rFonts w:ascii="Arial" w:eastAsia="Batang" w:hAnsi="Arial" w:cs="Times New Roman"/>
                <w:kern w:val="0"/>
                <w:sz w:val="18"/>
                <w:szCs w:val="20"/>
                <w:lang w:val="en-GB" w:eastAsia="ja-JP"/>
                <w14:ligatures w14:val="none"/>
              </w:rPr>
            </w:pPr>
            <w:r w:rsidRPr="0098647E">
              <w:rPr>
                <w:rFonts w:ascii="Arial" w:eastAsia="Batang" w:hAnsi="Arial" w:cs="Times New Roman"/>
                <w:kern w:val="0"/>
                <w:sz w:val="18"/>
                <w:szCs w:val="20"/>
                <w:lang w:val="en-GB" w:eastAsia="ja-JP"/>
                <w14:ligatures w14:val="none"/>
              </w:rPr>
              <w:t>GUAMI</w:t>
            </w:r>
          </w:p>
        </w:tc>
        <w:tc>
          <w:tcPr>
            <w:tcW w:w="1020" w:type="dxa"/>
          </w:tcPr>
          <w:p w14:paraId="42A7A62C"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M</w:t>
            </w:r>
          </w:p>
        </w:tc>
        <w:tc>
          <w:tcPr>
            <w:tcW w:w="1080" w:type="dxa"/>
          </w:tcPr>
          <w:p w14:paraId="349EB0B0"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46ED2D73"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9.3.3.3</w:t>
            </w:r>
          </w:p>
        </w:tc>
        <w:tc>
          <w:tcPr>
            <w:tcW w:w="1757" w:type="dxa"/>
          </w:tcPr>
          <w:p w14:paraId="13F562A1"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47D589C3"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6612DE6C"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98647E" w:rsidRPr="0098647E" w14:paraId="591BDA7C" w14:textId="77777777">
        <w:tc>
          <w:tcPr>
            <w:tcW w:w="2267" w:type="dxa"/>
          </w:tcPr>
          <w:p w14:paraId="796E94A6"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b/>
                <w:kern w:val="0"/>
                <w:sz w:val="18"/>
                <w:szCs w:val="20"/>
                <w:lang w:val="en-GB" w:eastAsia="ja-JP"/>
                <w14:ligatures w14:val="none"/>
              </w:rPr>
            </w:pPr>
            <w:r w:rsidRPr="0098647E">
              <w:rPr>
                <w:rFonts w:ascii="Arial" w:eastAsia="Malgun Gothic" w:hAnsi="Arial" w:cs="Times New Roman"/>
                <w:b/>
                <w:bCs/>
                <w:iCs/>
                <w:kern w:val="0"/>
                <w:sz w:val="18"/>
                <w:szCs w:val="20"/>
                <w:lang w:val="en-GB" w:eastAsia="ja-JP"/>
                <w14:ligatures w14:val="none"/>
              </w:rPr>
              <w:t>PDU Session Resource Setup Request List</w:t>
            </w:r>
          </w:p>
        </w:tc>
        <w:tc>
          <w:tcPr>
            <w:tcW w:w="1020" w:type="dxa"/>
          </w:tcPr>
          <w:p w14:paraId="22499453" w14:textId="77777777" w:rsidR="0098647E" w:rsidRPr="0098647E" w:rsidRDefault="0098647E" w:rsidP="0098647E">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p>
        </w:tc>
        <w:tc>
          <w:tcPr>
            <w:tcW w:w="1080" w:type="dxa"/>
          </w:tcPr>
          <w:p w14:paraId="7BCBFCE8"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i/>
                <w:kern w:val="0"/>
                <w:sz w:val="18"/>
                <w:szCs w:val="20"/>
                <w:lang w:val="en-GB" w:eastAsia="ja-JP"/>
                <w14:ligatures w14:val="none"/>
              </w:rPr>
              <w:t>0..1</w:t>
            </w:r>
          </w:p>
        </w:tc>
        <w:tc>
          <w:tcPr>
            <w:tcW w:w="1587" w:type="dxa"/>
          </w:tcPr>
          <w:p w14:paraId="5BB2386E"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757" w:type="dxa"/>
          </w:tcPr>
          <w:p w14:paraId="5F2BC03B"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2C7A8355" w14:textId="77777777" w:rsidR="0098647E" w:rsidRPr="0098647E" w:rsidRDefault="0098647E" w:rsidP="0098647E">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S Mincho" w:hAnsi="Arial" w:cs="Times New Roman"/>
                <w:kern w:val="0"/>
                <w:sz w:val="18"/>
                <w:szCs w:val="20"/>
                <w:lang w:val="en-GB" w:eastAsia="ja-JP"/>
                <w14:ligatures w14:val="none"/>
              </w:rPr>
              <w:t>YES</w:t>
            </w:r>
          </w:p>
        </w:tc>
        <w:tc>
          <w:tcPr>
            <w:tcW w:w="1080" w:type="dxa"/>
          </w:tcPr>
          <w:p w14:paraId="730D1CEE"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98647E" w:rsidRPr="0098647E" w14:paraId="758E66EB" w14:textId="77777777">
        <w:tc>
          <w:tcPr>
            <w:tcW w:w="2267" w:type="dxa"/>
          </w:tcPr>
          <w:p w14:paraId="1C99A2D6" w14:textId="77777777" w:rsidR="0098647E" w:rsidRPr="0098647E" w:rsidRDefault="0098647E" w:rsidP="0098647E">
            <w:pPr>
              <w:keepNext/>
              <w:keepLines/>
              <w:overflowPunct w:val="0"/>
              <w:autoSpaceDE w:val="0"/>
              <w:autoSpaceDN w:val="0"/>
              <w:adjustRightInd w:val="0"/>
              <w:ind w:leftChars="50" w:left="120"/>
              <w:textAlignment w:val="baseline"/>
              <w:rPr>
                <w:rFonts w:ascii="Arial" w:eastAsia="Malgun Gothic" w:hAnsi="Arial" w:cs="Times New Roman"/>
                <w:b/>
                <w:bCs/>
                <w:iCs/>
                <w:kern w:val="0"/>
                <w:sz w:val="18"/>
                <w:szCs w:val="20"/>
                <w:lang w:val="en-GB" w:eastAsia="ja-JP"/>
                <w14:ligatures w14:val="none"/>
              </w:rPr>
            </w:pPr>
            <w:r w:rsidRPr="0098647E">
              <w:rPr>
                <w:rFonts w:ascii="Arial" w:eastAsia="Malgun Gothic" w:hAnsi="Arial" w:cs="Times New Roman"/>
                <w:b/>
                <w:bCs/>
                <w:kern w:val="0"/>
                <w:sz w:val="18"/>
                <w:szCs w:val="20"/>
                <w:lang w:val="en-GB" w:eastAsia="ja-JP"/>
                <w14:ligatures w14:val="none"/>
              </w:rPr>
              <w:t>&gt;PDU Session Resource Setup</w:t>
            </w:r>
            <w:r w:rsidRPr="0098647E">
              <w:rPr>
                <w:rFonts w:ascii="Arial" w:eastAsia="MS Mincho" w:hAnsi="Arial" w:cs="Times New Roman"/>
                <w:b/>
                <w:bCs/>
                <w:kern w:val="0"/>
                <w:sz w:val="18"/>
                <w:szCs w:val="20"/>
                <w:lang w:val="en-GB" w:eastAsia="ja-JP"/>
                <w14:ligatures w14:val="none"/>
              </w:rPr>
              <w:t xml:space="preserve"> Request Item</w:t>
            </w:r>
          </w:p>
        </w:tc>
        <w:tc>
          <w:tcPr>
            <w:tcW w:w="1020" w:type="dxa"/>
          </w:tcPr>
          <w:p w14:paraId="4D08B2C6"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61BF3743"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roofErr w:type="gramStart"/>
            <w:r w:rsidRPr="0098647E">
              <w:rPr>
                <w:rFonts w:ascii="Arial" w:eastAsia="Malgun Gothic" w:hAnsi="Arial" w:cs="Times New Roman"/>
                <w:bCs/>
                <w:i/>
                <w:kern w:val="0"/>
                <w:sz w:val="18"/>
                <w:szCs w:val="18"/>
                <w:lang w:val="en-GB" w:eastAsia="ja-JP"/>
                <w14:ligatures w14:val="none"/>
              </w:rPr>
              <w:t>1..&lt;</w:t>
            </w:r>
            <w:proofErr w:type="gramEnd"/>
            <w:r w:rsidRPr="0098647E">
              <w:rPr>
                <w:rFonts w:ascii="Arial" w:eastAsia="Malgun Gothic" w:hAnsi="Arial" w:cs="Times New Roman"/>
                <w:bCs/>
                <w:i/>
                <w:kern w:val="0"/>
                <w:sz w:val="18"/>
                <w:szCs w:val="18"/>
                <w:lang w:val="en-GB" w:eastAsia="ja-JP"/>
                <w14:ligatures w14:val="none"/>
              </w:rPr>
              <w:t>maxnoofPDUSessions&gt;</w:t>
            </w:r>
          </w:p>
        </w:tc>
        <w:tc>
          <w:tcPr>
            <w:tcW w:w="1587" w:type="dxa"/>
          </w:tcPr>
          <w:p w14:paraId="7FB7DD4D"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757" w:type="dxa"/>
          </w:tcPr>
          <w:p w14:paraId="4BB1DC9E"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016966CE"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w:t>
            </w:r>
          </w:p>
        </w:tc>
        <w:tc>
          <w:tcPr>
            <w:tcW w:w="1080" w:type="dxa"/>
          </w:tcPr>
          <w:p w14:paraId="4399924D"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p>
        </w:tc>
      </w:tr>
      <w:tr w:rsidR="0098647E" w:rsidRPr="0098647E" w14:paraId="450C1B22" w14:textId="77777777">
        <w:tc>
          <w:tcPr>
            <w:tcW w:w="2267" w:type="dxa"/>
          </w:tcPr>
          <w:p w14:paraId="730F2D98" w14:textId="77777777" w:rsidR="0098647E" w:rsidRPr="0098647E" w:rsidRDefault="0098647E" w:rsidP="0098647E">
            <w:pPr>
              <w:keepNext/>
              <w:keepLines/>
              <w:overflowPunct w:val="0"/>
              <w:autoSpaceDE w:val="0"/>
              <w:autoSpaceDN w:val="0"/>
              <w:adjustRightInd w:val="0"/>
              <w:ind w:leftChars="100" w:left="240"/>
              <w:textAlignment w:val="baseline"/>
              <w:rPr>
                <w:rFonts w:ascii="Arial" w:eastAsia="Malgun Gothic" w:hAnsi="Arial" w:cs="Times New Roman"/>
                <w:bCs/>
                <w:iCs/>
                <w:kern w:val="0"/>
                <w:sz w:val="18"/>
                <w:szCs w:val="20"/>
                <w:lang w:val="en-GB" w:eastAsia="ja-JP"/>
                <w14:ligatures w14:val="none"/>
              </w:rPr>
            </w:pPr>
            <w:r w:rsidRPr="0098647E">
              <w:rPr>
                <w:rFonts w:ascii="Arial" w:eastAsia="Malgun Gothic" w:hAnsi="Arial" w:cs="Times New Roman"/>
                <w:bCs/>
                <w:iCs/>
                <w:kern w:val="0"/>
                <w:sz w:val="18"/>
                <w:szCs w:val="20"/>
                <w:lang w:val="en-GB" w:eastAsia="ja-JP"/>
                <w14:ligatures w14:val="none"/>
              </w:rPr>
              <w:t>&gt;&gt;PDU Session ID</w:t>
            </w:r>
          </w:p>
        </w:tc>
        <w:tc>
          <w:tcPr>
            <w:tcW w:w="1020" w:type="dxa"/>
          </w:tcPr>
          <w:p w14:paraId="28551389"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w:t>
            </w:r>
          </w:p>
        </w:tc>
        <w:tc>
          <w:tcPr>
            <w:tcW w:w="1080" w:type="dxa"/>
          </w:tcPr>
          <w:p w14:paraId="62DB3739"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0EE2785A"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9.3.1.50</w:t>
            </w:r>
          </w:p>
        </w:tc>
        <w:tc>
          <w:tcPr>
            <w:tcW w:w="1757" w:type="dxa"/>
          </w:tcPr>
          <w:p w14:paraId="212FC4BA"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409AD79B"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w:t>
            </w:r>
          </w:p>
        </w:tc>
        <w:tc>
          <w:tcPr>
            <w:tcW w:w="1080" w:type="dxa"/>
          </w:tcPr>
          <w:p w14:paraId="0F4E2C74"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p>
        </w:tc>
      </w:tr>
      <w:tr w:rsidR="0098647E" w:rsidRPr="0098647E" w14:paraId="03197F68" w14:textId="77777777">
        <w:tc>
          <w:tcPr>
            <w:tcW w:w="2267" w:type="dxa"/>
          </w:tcPr>
          <w:p w14:paraId="7C79BBA4" w14:textId="77777777" w:rsidR="0098647E" w:rsidRPr="0098647E" w:rsidRDefault="0098647E" w:rsidP="0098647E">
            <w:pPr>
              <w:keepNext/>
              <w:keepLines/>
              <w:overflowPunct w:val="0"/>
              <w:autoSpaceDE w:val="0"/>
              <w:autoSpaceDN w:val="0"/>
              <w:adjustRightInd w:val="0"/>
              <w:ind w:leftChars="100" w:left="240"/>
              <w:textAlignment w:val="baseline"/>
              <w:rPr>
                <w:rFonts w:ascii="Arial" w:eastAsia="Malgun Gothic" w:hAnsi="Arial" w:cs="Times New Roman"/>
                <w:bCs/>
                <w:iCs/>
                <w:kern w:val="0"/>
                <w:sz w:val="18"/>
                <w:szCs w:val="20"/>
                <w:lang w:val="en-GB" w:eastAsia="ja-JP"/>
                <w14:ligatures w14:val="none"/>
              </w:rPr>
            </w:pPr>
            <w:r w:rsidRPr="0098647E">
              <w:rPr>
                <w:rFonts w:ascii="Arial" w:eastAsia="Malgun Gothic" w:hAnsi="Arial" w:cs="Times New Roman"/>
                <w:bCs/>
                <w:iCs/>
                <w:kern w:val="0"/>
                <w:sz w:val="18"/>
                <w:szCs w:val="20"/>
                <w:lang w:val="en-GB" w:eastAsia="ja-JP"/>
                <w14:ligatures w14:val="none"/>
              </w:rPr>
              <w:t>&gt;&gt;PDU Session NAS-PDU</w:t>
            </w:r>
          </w:p>
        </w:tc>
        <w:tc>
          <w:tcPr>
            <w:tcW w:w="1020" w:type="dxa"/>
          </w:tcPr>
          <w:p w14:paraId="6520900A"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2D42CD70"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76D01A8D"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NAS-PDU</w:t>
            </w:r>
          </w:p>
          <w:p w14:paraId="28977D66"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9.3.3.4</w:t>
            </w:r>
          </w:p>
        </w:tc>
        <w:tc>
          <w:tcPr>
            <w:tcW w:w="1757" w:type="dxa"/>
          </w:tcPr>
          <w:p w14:paraId="56B2745D"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17270A79"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w:t>
            </w:r>
          </w:p>
        </w:tc>
        <w:tc>
          <w:tcPr>
            <w:tcW w:w="1080" w:type="dxa"/>
          </w:tcPr>
          <w:p w14:paraId="4FC99301"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p>
        </w:tc>
      </w:tr>
      <w:tr w:rsidR="0098647E" w:rsidRPr="0098647E" w14:paraId="27402C8B" w14:textId="77777777">
        <w:tc>
          <w:tcPr>
            <w:tcW w:w="2267" w:type="dxa"/>
          </w:tcPr>
          <w:p w14:paraId="04397DCB" w14:textId="77777777" w:rsidR="0098647E" w:rsidRPr="0098647E" w:rsidRDefault="0098647E" w:rsidP="0098647E">
            <w:pPr>
              <w:keepNext/>
              <w:keepLines/>
              <w:overflowPunct w:val="0"/>
              <w:autoSpaceDE w:val="0"/>
              <w:autoSpaceDN w:val="0"/>
              <w:adjustRightInd w:val="0"/>
              <w:ind w:leftChars="100" w:left="240"/>
              <w:textAlignment w:val="baseline"/>
              <w:rPr>
                <w:rFonts w:ascii="Arial" w:eastAsia="Malgun Gothic" w:hAnsi="Arial" w:cs="Times New Roman"/>
                <w:bCs/>
                <w:iCs/>
                <w:kern w:val="0"/>
                <w:sz w:val="18"/>
                <w:szCs w:val="20"/>
                <w:lang w:val="en-GB" w:eastAsia="ja-JP"/>
                <w14:ligatures w14:val="none"/>
              </w:rPr>
            </w:pPr>
            <w:r w:rsidRPr="0098647E">
              <w:rPr>
                <w:rFonts w:ascii="Arial" w:eastAsia="Malgun Gothic" w:hAnsi="Arial" w:cs="Times New Roman"/>
                <w:bCs/>
                <w:iCs/>
                <w:kern w:val="0"/>
                <w:sz w:val="18"/>
                <w:szCs w:val="20"/>
                <w:lang w:val="en-GB" w:eastAsia="ja-JP"/>
                <w14:ligatures w14:val="none"/>
              </w:rPr>
              <w:t xml:space="preserve">&gt;&gt;S-NSSAI </w:t>
            </w:r>
          </w:p>
        </w:tc>
        <w:tc>
          <w:tcPr>
            <w:tcW w:w="1020" w:type="dxa"/>
          </w:tcPr>
          <w:p w14:paraId="2C9B9364"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w:t>
            </w:r>
          </w:p>
        </w:tc>
        <w:tc>
          <w:tcPr>
            <w:tcW w:w="1080" w:type="dxa"/>
          </w:tcPr>
          <w:p w14:paraId="6772281B"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217982A1"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9.3.1.24</w:t>
            </w:r>
          </w:p>
        </w:tc>
        <w:tc>
          <w:tcPr>
            <w:tcW w:w="1757" w:type="dxa"/>
          </w:tcPr>
          <w:p w14:paraId="4D9526C4"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6DFD0398"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w:t>
            </w:r>
          </w:p>
        </w:tc>
        <w:tc>
          <w:tcPr>
            <w:tcW w:w="1080" w:type="dxa"/>
          </w:tcPr>
          <w:p w14:paraId="1E7FC89F"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p>
        </w:tc>
      </w:tr>
      <w:tr w:rsidR="0098647E" w:rsidRPr="0098647E" w14:paraId="2768A111" w14:textId="77777777">
        <w:tc>
          <w:tcPr>
            <w:tcW w:w="2267" w:type="dxa"/>
          </w:tcPr>
          <w:p w14:paraId="63F98D7C" w14:textId="77777777" w:rsidR="0098647E" w:rsidRPr="0098647E" w:rsidRDefault="0098647E" w:rsidP="0098647E">
            <w:pPr>
              <w:keepNext/>
              <w:keepLines/>
              <w:overflowPunct w:val="0"/>
              <w:autoSpaceDE w:val="0"/>
              <w:autoSpaceDN w:val="0"/>
              <w:adjustRightInd w:val="0"/>
              <w:ind w:leftChars="100" w:left="240"/>
              <w:textAlignment w:val="baseline"/>
              <w:rPr>
                <w:rFonts w:ascii="Arial" w:eastAsia="Malgun Gothic" w:hAnsi="Arial" w:cs="Times New Roman"/>
                <w:bCs/>
                <w:iCs/>
                <w:kern w:val="0"/>
                <w:sz w:val="18"/>
                <w:szCs w:val="20"/>
                <w:lang w:val="en-GB" w:eastAsia="ja-JP"/>
                <w14:ligatures w14:val="none"/>
              </w:rPr>
            </w:pPr>
            <w:r w:rsidRPr="0098647E">
              <w:rPr>
                <w:rFonts w:ascii="Arial" w:eastAsia="Malgun Gothic" w:hAnsi="Arial" w:cs="Times New Roman"/>
                <w:bCs/>
                <w:iCs/>
                <w:kern w:val="0"/>
                <w:sz w:val="18"/>
                <w:szCs w:val="20"/>
                <w:lang w:val="en-GB" w:eastAsia="ja-JP"/>
                <w14:ligatures w14:val="none"/>
              </w:rPr>
              <w:t>&gt;&gt;PDU Session Resource Setup Request Transfer</w:t>
            </w:r>
          </w:p>
        </w:tc>
        <w:tc>
          <w:tcPr>
            <w:tcW w:w="1020" w:type="dxa"/>
          </w:tcPr>
          <w:p w14:paraId="77B5C8B4"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w:t>
            </w:r>
          </w:p>
        </w:tc>
        <w:tc>
          <w:tcPr>
            <w:tcW w:w="1080" w:type="dxa"/>
          </w:tcPr>
          <w:p w14:paraId="13E1887F"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4E3E2137" w14:textId="77777777" w:rsidR="0098647E" w:rsidRPr="0098647E" w:rsidDel="00DB51C0"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OCTET STRING</w:t>
            </w:r>
          </w:p>
        </w:tc>
        <w:tc>
          <w:tcPr>
            <w:tcW w:w="1757" w:type="dxa"/>
          </w:tcPr>
          <w:p w14:paraId="408D13D9"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iCs/>
                <w:kern w:val="0"/>
                <w:sz w:val="18"/>
                <w:szCs w:val="20"/>
                <w:lang w:val="en-GB" w:eastAsia="ja-JP"/>
                <w14:ligatures w14:val="none"/>
              </w:rPr>
              <w:t xml:space="preserve">Containing the </w:t>
            </w:r>
            <w:r w:rsidRPr="0098647E">
              <w:rPr>
                <w:rFonts w:ascii="Arial" w:eastAsia="Malgun Gothic" w:hAnsi="Arial" w:cs="Times New Roman"/>
                <w:bCs/>
                <w:i/>
                <w:iCs/>
                <w:kern w:val="0"/>
                <w:sz w:val="18"/>
                <w:szCs w:val="20"/>
                <w:lang w:val="en-GB" w:eastAsia="ja-JP"/>
                <w14:ligatures w14:val="none"/>
              </w:rPr>
              <w:t>PDU Session Resource Setup Request Transfer</w:t>
            </w:r>
            <w:r w:rsidRPr="0098647E">
              <w:rPr>
                <w:rFonts w:ascii="Arial" w:eastAsia="Malgun Gothic" w:hAnsi="Arial" w:cs="Times New Roman"/>
                <w:bCs/>
                <w:iCs/>
                <w:kern w:val="0"/>
                <w:sz w:val="18"/>
                <w:szCs w:val="20"/>
                <w:lang w:val="en-GB" w:eastAsia="ja-JP"/>
                <w14:ligatures w14:val="none"/>
              </w:rPr>
              <w:t xml:space="preserve"> IE</w:t>
            </w:r>
            <w:r w:rsidRPr="0098647E">
              <w:rPr>
                <w:rFonts w:ascii="Arial" w:eastAsia="Malgun Gothic" w:hAnsi="Arial" w:cs="Times New Roman"/>
                <w:iCs/>
                <w:kern w:val="0"/>
                <w:sz w:val="18"/>
                <w:szCs w:val="20"/>
                <w:lang w:val="en-GB" w:eastAsia="ja-JP"/>
                <w14:ligatures w14:val="none"/>
              </w:rPr>
              <w:t xml:space="preserve"> specified in subclause 9.3.4.1.</w:t>
            </w:r>
          </w:p>
        </w:tc>
        <w:tc>
          <w:tcPr>
            <w:tcW w:w="1080" w:type="dxa"/>
            <w:shd w:val="clear" w:color="auto" w:fill="auto"/>
          </w:tcPr>
          <w:p w14:paraId="7F3F2FA3"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w:t>
            </w:r>
          </w:p>
        </w:tc>
        <w:tc>
          <w:tcPr>
            <w:tcW w:w="1080" w:type="dxa"/>
          </w:tcPr>
          <w:p w14:paraId="36138F2E"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p>
        </w:tc>
      </w:tr>
      <w:tr w:rsidR="0098647E" w:rsidRPr="0098647E" w14:paraId="6FABA5F5" w14:textId="77777777">
        <w:tc>
          <w:tcPr>
            <w:tcW w:w="2267" w:type="dxa"/>
          </w:tcPr>
          <w:p w14:paraId="73F7DC58" w14:textId="77777777" w:rsidR="0098647E" w:rsidRPr="0098647E" w:rsidRDefault="0098647E" w:rsidP="0098647E">
            <w:pPr>
              <w:keepNext/>
              <w:keepLines/>
              <w:overflowPunct w:val="0"/>
              <w:autoSpaceDE w:val="0"/>
              <w:autoSpaceDN w:val="0"/>
              <w:adjustRightInd w:val="0"/>
              <w:ind w:leftChars="100" w:left="240"/>
              <w:textAlignment w:val="baseline"/>
              <w:rPr>
                <w:rFonts w:ascii="Arial" w:eastAsia="Malgun Gothic" w:hAnsi="Arial" w:cs="Times New Roman"/>
                <w:bCs/>
                <w:iCs/>
                <w:kern w:val="0"/>
                <w:sz w:val="18"/>
                <w:szCs w:val="20"/>
                <w:lang w:val="en-GB" w:eastAsia="ja-JP"/>
                <w14:ligatures w14:val="none"/>
              </w:rPr>
            </w:pPr>
            <w:r w:rsidRPr="0098647E">
              <w:rPr>
                <w:rFonts w:ascii="Arial" w:eastAsia="Malgun Gothic" w:hAnsi="Arial" w:cs="Times New Roman" w:hint="eastAsia"/>
                <w:bCs/>
                <w:iCs/>
                <w:kern w:val="0"/>
                <w:sz w:val="18"/>
                <w:szCs w:val="20"/>
                <w:lang w:val="en-GB" w:eastAsia="ko-KR"/>
                <w14:ligatures w14:val="none"/>
              </w:rPr>
              <w:t>&gt;</w:t>
            </w:r>
            <w:r w:rsidRPr="0098647E">
              <w:rPr>
                <w:rFonts w:ascii="Arial" w:eastAsia="Malgun Gothic" w:hAnsi="Arial" w:cs="Times New Roman"/>
                <w:bCs/>
                <w:iCs/>
                <w:kern w:val="0"/>
                <w:sz w:val="18"/>
                <w:szCs w:val="20"/>
                <w:lang w:val="en-GB" w:eastAsia="ko-KR"/>
                <w14:ligatures w14:val="none"/>
              </w:rPr>
              <w:t>&gt;PDU Session Expected UE Activity Behaviour</w:t>
            </w:r>
          </w:p>
        </w:tc>
        <w:tc>
          <w:tcPr>
            <w:tcW w:w="1020" w:type="dxa"/>
          </w:tcPr>
          <w:p w14:paraId="06CD0DA4"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DengXian" w:hAnsi="Arial" w:cs="Times New Roman" w:hint="eastAsia"/>
                <w:kern w:val="0"/>
                <w:sz w:val="18"/>
                <w:szCs w:val="20"/>
                <w:lang w:val="en-GB" w:eastAsia="zh-CN"/>
                <w14:ligatures w14:val="none"/>
              </w:rPr>
              <w:t>O</w:t>
            </w:r>
          </w:p>
        </w:tc>
        <w:tc>
          <w:tcPr>
            <w:tcW w:w="1080" w:type="dxa"/>
          </w:tcPr>
          <w:p w14:paraId="0390EED3"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6A26C880" w14:textId="77777777" w:rsidR="0098647E" w:rsidRPr="0098647E" w:rsidRDefault="0098647E" w:rsidP="0098647E">
            <w:pPr>
              <w:keepNext/>
              <w:keepLines/>
              <w:overflowPunct w:val="0"/>
              <w:autoSpaceDE w:val="0"/>
              <w:autoSpaceDN w:val="0"/>
              <w:adjustRightInd w:val="0"/>
              <w:textAlignment w:val="baseline"/>
              <w:rPr>
                <w:rFonts w:ascii="Arial" w:eastAsia="DengXian" w:hAnsi="Arial" w:cs="Times New Roman"/>
                <w:kern w:val="0"/>
                <w:sz w:val="18"/>
                <w:szCs w:val="20"/>
                <w:lang w:val="en-GB" w:eastAsia="zh-CN"/>
                <w14:ligatures w14:val="none"/>
              </w:rPr>
            </w:pPr>
            <w:r w:rsidRPr="0098647E">
              <w:rPr>
                <w:rFonts w:ascii="Arial" w:eastAsia="DengXian" w:hAnsi="Arial" w:cs="Times New Roman" w:hint="eastAsia"/>
                <w:kern w:val="0"/>
                <w:sz w:val="18"/>
                <w:szCs w:val="20"/>
                <w:lang w:val="en-GB" w:eastAsia="zh-CN"/>
                <w14:ligatures w14:val="none"/>
              </w:rPr>
              <w:t>E</w:t>
            </w:r>
            <w:r w:rsidRPr="0098647E">
              <w:rPr>
                <w:rFonts w:ascii="Arial" w:eastAsia="DengXian" w:hAnsi="Arial" w:cs="Times New Roman"/>
                <w:kern w:val="0"/>
                <w:sz w:val="18"/>
                <w:szCs w:val="20"/>
                <w:lang w:val="en-GB" w:eastAsia="zh-CN"/>
                <w14:ligatures w14:val="none"/>
              </w:rPr>
              <w:t>xpected UE Activity Behaviour</w:t>
            </w:r>
          </w:p>
          <w:p w14:paraId="6CE6CB03"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DengXian" w:hAnsi="Arial" w:cs="Times New Roman"/>
                <w:kern w:val="0"/>
                <w:sz w:val="18"/>
                <w:szCs w:val="20"/>
                <w:lang w:val="en-GB" w:eastAsia="ko-KR"/>
                <w14:ligatures w14:val="none"/>
              </w:rPr>
              <w:t>9.3.1.94</w:t>
            </w:r>
          </w:p>
        </w:tc>
        <w:tc>
          <w:tcPr>
            <w:tcW w:w="1757" w:type="dxa"/>
          </w:tcPr>
          <w:p w14:paraId="6D071D3C"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Cs/>
                <w:kern w:val="0"/>
                <w:sz w:val="18"/>
                <w:szCs w:val="20"/>
                <w:lang w:val="en-GB" w:eastAsia="ja-JP"/>
                <w14:ligatures w14:val="none"/>
              </w:rPr>
            </w:pPr>
            <w:r w:rsidRPr="0098647E">
              <w:rPr>
                <w:rFonts w:ascii="Arial" w:eastAsia="DengXian" w:hAnsi="Arial" w:cs="Times New Roman"/>
                <w:iCs/>
                <w:kern w:val="0"/>
                <w:sz w:val="18"/>
                <w:szCs w:val="20"/>
                <w:lang w:val="en-GB" w:eastAsia="ko-KR"/>
                <w14:ligatures w14:val="none"/>
              </w:rPr>
              <w:t>Expected UE Activity Behaviour for the PDU Session.</w:t>
            </w:r>
          </w:p>
        </w:tc>
        <w:tc>
          <w:tcPr>
            <w:tcW w:w="1080" w:type="dxa"/>
            <w:shd w:val="clear" w:color="auto" w:fill="auto"/>
          </w:tcPr>
          <w:p w14:paraId="44F97D42"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DengXian" w:hAnsi="Arial" w:cs="Times New Roman"/>
                <w:kern w:val="0"/>
                <w:sz w:val="18"/>
                <w:szCs w:val="20"/>
                <w:lang w:val="en-GB" w:eastAsia="zh-CN"/>
                <w14:ligatures w14:val="none"/>
              </w:rPr>
              <w:t>YES</w:t>
            </w:r>
          </w:p>
        </w:tc>
        <w:tc>
          <w:tcPr>
            <w:tcW w:w="1080" w:type="dxa"/>
          </w:tcPr>
          <w:p w14:paraId="32472D8F"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DengXian" w:hAnsi="Arial" w:cs="Times New Roman" w:hint="eastAsia"/>
                <w:kern w:val="0"/>
                <w:sz w:val="18"/>
                <w:szCs w:val="20"/>
                <w:lang w:val="en-GB" w:eastAsia="zh-CN"/>
                <w14:ligatures w14:val="none"/>
              </w:rPr>
              <w:t>i</w:t>
            </w:r>
            <w:r w:rsidRPr="0098647E">
              <w:rPr>
                <w:rFonts w:ascii="Arial" w:eastAsia="DengXian" w:hAnsi="Arial" w:cs="Times New Roman"/>
                <w:kern w:val="0"/>
                <w:sz w:val="18"/>
                <w:szCs w:val="20"/>
                <w:lang w:val="en-GB" w:eastAsia="zh-CN"/>
                <w14:ligatures w14:val="none"/>
              </w:rPr>
              <w:t>gnore</w:t>
            </w:r>
          </w:p>
        </w:tc>
      </w:tr>
      <w:tr w:rsidR="0098647E" w:rsidRPr="0098647E" w14:paraId="5290BDC3" w14:textId="77777777">
        <w:tc>
          <w:tcPr>
            <w:tcW w:w="2267" w:type="dxa"/>
          </w:tcPr>
          <w:p w14:paraId="270A8E22"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bCs/>
                <w:iCs/>
                <w:kern w:val="0"/>
                <w:sz w:val="18"/>
                <w:szCs w:val="20"/>
                <w:lang w:val="en-GB" w:eastAsia="ja-JP"/>
                <w14:ligatures w14:val="none"/>
              </w:rPr>
            </w:pPr>
            <w:r w:rsidRPr="0098647E">
              <w:rPr>
                <w:rFonts w:ascii="Arial" w:eastAsia="Malgun Gothic" w:hAnsi="Arial" w:cs="Times New Roman"/>
                <w:bCs/>
                <w:iCs/>
                <w:kern w:val="0"/>
                <w:sz w:val="18"/>
                <w:szCs w:val="20"/>
                <w:lang w:val="en-GB" w:eastAsia="ja-JP"/>
                <w14:ligatures w14:val="none"/>
              </w:rPr>
              <w:t>Allowed NSSAI</w:t>
            </w:r>
          </w:p>
        </w:tc>
        <w:tc>
          <w:tcPr>
            <w:tcW w:w="1020" w:type="dxa"/>
          </w:tcPr>
          <w:p w14:paraId="5AFB7801"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w:t>
            </w:r>
          </w:p>
        </w:tc>
        <w:tc>
          <w:tcPr>
            <w:tcW w:w="1080" w:type="dxa"/>
          </w:tcPr>
          <w:p w14:paraId="7C37AD67"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7F044FF6"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9.3.1.31</w:t>
            </w:r>
          </w:p>
        </w:tc>
        <w:tc>
          <w:tcPr>
            <w:tcW w:w="1757" w:type="dxa"/>
          </w:tcPr>
          <w:p w14:paraId="637C80D5"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Times New Roman"/>
                <w:iCs/>
                <w:kern w:val="0"/>
                <w:sz w:val="18"/>
                <w:szCs w:val="20"/>
                <w:lang w:val="en-GB" w:eastAsia="ja-JP"/>
                <w14:ligatures w14:val="none"/>
              </w:rPr>
            </w:pPr>
            <w:r w:rsidRPr="0098647E">
              <w:rPr>
                <w:rFonts w:ascii="Arial" w:eastAsia="Malgun Gothic" w:hAnsi="Arial" w:cs="Times New Roman"/>
                <w:iCs/>
                <w:kern w:val="0"/>
                <w:sz w:val="18"/>
                <w:szCs w:val="20"/>
                <w:lang w:val="en-GB" w:eastAsia="ja-JP"/>
                <w14:ligatures w14:val="none"/>
              </w:rPr>
              <w:t>Indicates the S-NSSAIs permitted by the network</w:t>
            </w:r>
          </w:p>
        </w:tc>
        <w:tc>
          <w:tcPr>
            <w:tcW w:w="1080" w:type="dxa"/>
            <w:shd w:val="clear" w:color="auto" w:fill="auto"/>
          </w:tcPr>
          <w:p w14:paraId="3A675DF2"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2A8BDC57"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DC01A3" w:rsidRPr="0098647E" w14:paraId="634BF540" w14:textId="77777777">
        <w:trPr>
          <w:ins w:id="65" w:author="Ericsson User" w:date="2025-03-21T22:23:00Z"/>
        </w:trPr>
        <w:tc>
          <w:tcPr>
            <w:tcW w:w="2267" w:type="dxa"/>
          </w:tcPr>
          <w:p w14:paraId="730A6ECC" w14:textId="3082D829" w:rsidR="00DC01A3" w:rsidRPr="0098647E" w:rsidRDefault="00DC01A3" w:rsidP="00DC01A3">
            <w:pPr>
              <w:keepNext/>
              <w:keepLines/>
              <w:overflowPunct w:val="0"/>
              <w:autoSpaceDE w:val="0"/>
              <w:autoSpaceDN w:val="0"/>
              <w:adjustRightInd w:val="0"/>
              <w:textAlignment w:val="baseline"/>
              <w:rPr>
                <w:ins w:id="66" w:author="Ericsson User" w:date="2025-03-21T22:23:00Z"/>
                <w:rFonts w:ascii="Arial" w:eastAsia="Malgun Gothic" w:hAnsi="Arial" w:cs="Times New Roman"/>
                <w:bCs/>
                <w:kern w:val="0"/>
                <w:sz w:val="18"/>
                <w:szCs w:val="20"/>
                <w:lang w:val="en-GB" w:eastAsia="zh-CN"/>
                <w14:ligatures w14:val="none"/>
              </w:rPr>
            </w:pPr>
            <w:ins w:id="67" w:author="Ericsson User" w:date="2025-03-21T22:23:00Z">
              <w:r w:rsidRPr="00AA5EC4">
                <w:rPr>
                  <w:rFonts w:ascii="Arial" w:eastAsia="Malgun Gothic" w:hAnsi="Arial" w:cs="Times New Roman"/>
                  <w:bCs/>
                  <w:iCs/>
                  <w:kern w:val="0"/>
                  <w:sz w:val="18"/>
                  <w:szCs w:val="20"/>
                  <w:highlight w:val="yellow"/>
                  <w:lang w:val="en-GB" w:eastAsia="ja-JP"/>
                  <w14:ligatures w14:val="none"/>
                </w:rPr>
                <w:t>Rejected NSSAI</w:t>
              </w:r>
            </w:ins>
          </w:p>
        </w:tc>
        <w:tc>
          <w:tcPr>
            <w:tcW w:w="1020" w:type="dxa"/>
          </w:tcPr>
          <w:p w14:paraId="724970A2" w14:textId="26AB576A" w:rsidR="00DC01A3" w:rsidRPr="0098647E" w:rsidRDefault="00DC01A3" w:rsidP="00DC01A3">
            <w:pPr>
              <w:keepNext/>
              <w:keepLines/>
              <w:overflowPunct w:val="0"/>
              <w:autoSpaceDE w:val="0"/>
              <w:autoSpaceDN w:val="0"/>
              <w:adjustRightInd w:val="0"/>
              <w:textAlignment w:val="baseline"/>
              <w:rPr>
                <w:ins w:id="68" w:author="Ericsson User" w:date="2025-03-21T22:23:00Z"/>
                <w:rFonts w:ascii="Arial" w:eastAsia="Malgun Gothic" w:hAnsi="Arial" w:cs="Times New Roman"/>
                <w:kern w:val="0"/>
                <w:sz w:val="18"/>
                <w:szCs w:val="20"/>
                <w:lang w:val="en-GB" w:eastAsia="ja-JP"/>
                <w14:ligatures w14:val="none"/>
              </w:rPr>
            </w:pPr>
            <w:ins w:id="69" w:author="Ericsson User" w:date="2025-03-21T22:23:00Z">
              <w:r w:rsidRPr="00AA5EC4">
                <w:rPr>
                  <w:rFonts w:ascii="Arial" w:eastAsia="Malgun Gothic" w:hAnsi="Arial" w:cs="Times New Roman"/>
                  <w:kern w:val="0"/>
                  <w:sz w:val="18"/>
                  <w:szCs w:val="20"/>
                  <w:highlight w:val="yellow"/>
                  <w:lang w:val="en-GB" w:eastAsia="ja-JP"/>
                  <w14:ligatures w14:val="none"/>
                </w:rPr>
                <w:t>O</w:t>
              </w:r>
            </w:ins>
          </w:p>
        </w:tc>
        <w:tc>
          <w:tcPr>
            <w:tcW w:w="1080" w:type="dxa"/>
          </w:tcPr>
          <w:p w14:paraId="0672DFAE" w14:textId="77777777" w:rsidR="00DC01A3" w:rsidRPr="0098647E" w:rsidRDefault="00DC01A3" w:rsidP="00DC01A3">
            <w:pPr>
              <w:keepNext/>
              <w:keepLines/>
              <w:overflowPunct w:val="0"/>
              <w:autoSpaceDE w:val="0"/>
              <w:autoSpaceDN w:val="0"/>
              <w:adjustRightInd w:val="0"/>
              <w:textAlignment w:val="baseline"/>
              <w:rPr>
                <w:ins w:id="70" w:author="Ericsson User" w:date="2025-03-21T22:23:00Z"/>
                <w:rFonts w:ascii="Arial" w:eastAsia="Malgun Gothic" w:hAnsi="Arial" w:cs="Times New Roman"/>
                <w:kern w:val="0"/>
                <w:sz w:val="18"/>
                <w:szCs w:val="20"/>
                <w:lang w:val="en-GB" w:eastAsia="ja-JP"/>
                <w14:ligatures w14:val="none"/>
              </w:rPr>
            </w:pPr>
          </w:p>
        </w:tc>
        <w:tc>
          <w:tcPr>
            <w:tcW w:w="1587" w:type="dxa"/>
          </w:tcPr>
          <w:p w14:paraId="7FFBCE2E" w14:textId="77777777" w:rsidR="00DC01A3" w:rsidRPr="0098647E" w:rsidRDefault="00DC01A3" w:rsidP="00DC01A3">
            <w:pPr>
              <w:keepNext/>
              <w:keepLines/>
              <w:overflowPunct w:val="0"/>
              <w:autoSpaceDE w:val="0"/>
              <w:autoSpaceDN w:val="0"/>
              <w:adjustRightInd w:val="0"/>
              <w:textAlignment w:val="baseline"/>
              <w:rPr>
                <w:ins w:id="71" w:author="Ericsson User" w:date="2025-03-21T22:23:00Z"/>
                <w:rFonts w:ascii="Arial" w:eastAsia="Malgun Gothic" w:hAnsi="Arial" w:cs="Times New Roman"/>
                <w:kern w:val="0"/>
                <w:sz w:val="18"/>
                <w:szCs w:val="20"/>
                <w:lang w:val="en-GB" w:eastAsia="ja-JP"/>
                <w14:ligatures w14:val="none"/>
              </w:rPr>
            </w:pPr>
          </w:p>
        </w:tc>
        <w:tc>
          <w:tcPr>
            <w:tcW w:w="1757" w:type="dxa"/>
          </w:tcPr>
          <w:p w14:paraId="7A21AED9" w14:textId="16455208" w:rsidR="00DC01A3" w:rsidRPr="0098647E" w:rsidRDefault="00DC01A3" w:rsidP="00DC01A3">
            <w:pPr>
              <w:keepNext/>
              <w:keepLines/>
              <w:overflowPunct w:val="0"/>
              <w:autoSpaceDE w:val="0"/>
              <w:autoSpaceDN w:val="0"/>
              <w:adjustRightInd w:val="0"/>
              <w:textAlignment w:val="baseline"/>
              <w:rPr>
                <w:ins w:id="72" w:author="Ericsson User" w:date="2025-03-21T22:23:00Z"/>
                <w:rFonts w:ascii="Arial" w:eastAsia="Malgun Gothic" w:hAnsi="Arial" w:cs="Times New Roman"/>
                <w:kern w:val="0"/>
                <w:sz w:val="18"/>
                <w:szCs w:val="20"/>
                <w:lang w:val="en-GB" w:eastAsia="ja-JP"/>
                <w14:ligatures w14:val="none"/>
              </w:rPr>
            </w:pPr>
            <w:ins w:id="73" w:author="Ericsson User" w:date="2025-03-21T22:23:00Z">
              <w:r w:rsidRPr="00AA5EC4">
                <w:rPr>
                  <w:rFonts w:ascii="Arial" w:eastAsia="Ericsson Hilda" w:hAnsi="Arial" w:cs="Arial"/>
                  <w:kern w:val="0"/>
                  <w:sz w:val="18"/>
                  <w:szCs w:val="18"/>
                  <w:highlight w:val="yellow"/>
                  <w:lang w:eastAsia="ja-JP"/>
                  <w14:ligatures w14:val="none"/>
                </w:rPr>
                <w:t>Indicates the S-NSSAIs rejected by the network</w:t>
              </w:r>
            </w:ins>
          </w:p>
        </w:tc>
        <w:tc>
          <w:tcPr>
            <w:tcW w:w="1080" w:type="dxa"/>
          </w:tcPr>
          <w:p w14:paraId="793DA9A6" w14:textId="7C68AC2F" w:rsidR="00DC01A3" w:rsidRPr="0098647E" w:rsidRDefault="00DC01A3" w:rsidP="00DC01A3">
            <w:pPr>
              <w:keepNext/>
              <w:keepLines/>
              <w:overflowPunct w:val="0"/>
              <w:autoSpaceDE w:val="0"/>
              <w:autoSpaceDN w:val="0"/>
              <w:adjustRightInd w:val="0"/>
              <w:jc w:val="center"/>
              <w:textAlignment w:val="baseline"/>
              <w:rPr>
                <w:ins w:id="74" w:author="Ericsson User" w:date="2025-03-21T22:23:00Z"/>
                <w:rFonts w:ascii="Arial" w:eastAsia="Malgun Gothic" w:hAnsi="Arial" w:cs="Times New Roman"/>
                <w:kern w:val="0"/>
                <w:sz w:val="18"/>
                <w:szCs w:val="20"/>
                <w:lang w:val="en-GB" w:eastAsia="ja-JP"/>
                <w14:ligatures w14:val="none"/>
              </w:rPr>
            </w:pPr>
            <w:ins w:id="75" w:author="Ericsson User" w:date="2025-03-21T22:23:00Z">
              <w:r w:rsidRPr="00AA5EC4">
                <w:rPr>
                  <w:rFonts w:ascii="Arial" w:eastAsia="Malgun Gothic" w:hAnsi="Arial" w:cs="Times New Roman"/>
                  <w:kern w:val="0"/>
                  <w:sz w:val="18"/>
                  <w:szCs w:val="20"/>
                  <w:highlight w:val="yellow"/>
                  <w:lang w:val="en-GB" w:eastAsia="ja-JP"/>
                  <w14:ligatures w14:val="none"/>
                </w:rPr>
                <w:t>YES</w:t>
              </w:r>
            </w:ins>
          </w:p>
        </w:tc>
        <w:tc>
          <w:tcPr>
            <w:tcW w:w="1080" w:type="dxa"/>
          </w:tcPr>
          <w:p w14:paraId="4DA23805" w14:textId="56A27884" w:rsidR="00DC01A3" w:rsidRPr="0098647E" w:rsidRDefault="00DC01A3" w:rsidP="00DC01A3">
            <w:pPr>
              <w:keepNext/>
              <w:keepLines/>
              <w:overflowPunct w:val="0"/>
              <w:autoSpaceDE w:val="0"/>
              <w:autoSpaceDN w:val="0"/>
              <w:adjustRightInd w:val="0"/>
              <w:jc w:val="center"/>
              <w:textAlignment w:val="baseline"/>
              <w:rPr>
                <w:ins w:id="76" w:author="Ericsson User" w:date="2025-03-21T22:23:00Z"/>
                <w:rFonts w:ascii="Arial" w:eastAsia="Malgun Gothic" w:hAnsi="Arial" w:cs="Times New Roman"/>
                <w:kern w:val="0"/>
                <w:sz w:val="18"/>
                <w:szCs w:val="20"/>
                <w:lang w:val="en-GB" w:eastAsia="ja-JP"/>
                <w14:ligatures w14:val="none"/>
              </w:rPr>
            </w:pPr>
            <w:ins w:id="77" w:author="Ericsson User" w:date="2025-03-21T22:23:00Z">
              <w:r w:rsidRPr="00AA5EC4">
                <w:rPr>
                  <w:rFonts w:ascii="Arial" w:eastAsia="Malgun Gothic" w:hAnsi="Arial" w:cs="Times New Roman"/>
                  <w:kern w:val="0"/>
                  <w:sz w:val="18"/>
                  <w:szCs w:val="20"/>
                  <w:highlight w:val="yellow"/>
                  <w:lang w:val="en-GB" w:eastAsia="ja-JP"/>
                  <w14:ligatures w14:val="none"/>
                </w:rPr>
                <w:t>reject</w:t>
              </w:r>
            </w:ins>
          </w:p>
        </w:tc>
      </w:tr>
      <w:tr w:rsidR="00DC01A3" w:rsidRPr="0098647E" w14:paraId="012392D6" w14:textId="77777777">
        <w:tc>
          <w:tcPr>
            <w:tcW w:w="2267" w:type="dxa"/>
          </w:tcPr>
          <w:p w14:paraId="15CCB89C"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bCs/>
                <w:kern w:val="0"/>
                <w:sz w:val="18"/>
                <w:szCs w:val="20"/>
                <w:lang w:val="en-GB" w:eastAsia="zh-CN"/>
                <w14:ligatures w14:val="none"/>
              </w:rPr>
              <w:t>UE Security Capabilities</w:t>
            </w:r>
          </w:p>
        </w:tc>
        <w:tc>
          <w:tcPr>
            <w:tcW w:w="1020" w:type="dxa"/>
          </w:tcPr>
          <w:p w14:paraId="69D2F92F"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w:t>
            </w:r>
          </w:p>
        </w:tc>
        <w:tc>
          <w:tcPr>
            <w:tcW w:w="1080" w:type="dxa"/>
          </w:tcPr>
          <w:p w14:paraId="5DAE68F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06FDFDB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9.3.1.86</w:t>
            </w:r>
          </w:p>
        </w:tc>
        <w:tc>
          <w:tcPr>
            <w:tcW w:w="1757" w:type="dxa"/>
          </w:tcPr>
          <w:p w14:paraId="58FA0B9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0B9CC5EE" w14:textId="77777777" w:rsidR="00DC01A3" w:rsidRPr="0098647E" w:rsidRDefault="00DC01A3" w:rsidP="00DC01A3">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1861F5E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DC01A3" w:rsidRPr="0098647E" w14:paraId="71CF00F2" w14:textId="77777777">
        <w:tc>
          <w:tcPr>
            <w:tcW w:w="2267" w:type="dxa"/>
          </w:tcPr>
          <w:p w14:paraId="4CC4CF24"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Security Key</w:t>
            </w:r>
          </w:p>
        </w:tc>
        <w:tc>
          <w:tcPr>
            <w:tcW w:w="1020" w:type="dxa"/>
          </w:tcPr>
          <w:p w14:paraId="354B8926"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M</w:t>
            </w:r>
          </w:p>
        </w:tc>
        <w:tc>
          <w:tcPr>
            <w:tcW w:w="1080" w:type="dxa"/>
          </w:tcPr>
          <w:p w14:paraId="2DD9396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017C83B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9.3.1.87</w:t>
            </w:r>
          </w:p>
        </w:tc>
        <w:tc>
          <w:tcPr>
            <w:tcW w:w="1757" w:type="dxa"/>
          </w:tcPr>
          <w:p w14:paraId="20D5755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380297F8" w14:textId="77777777" w:rsidR="00DC01A3" w:rsidRPr="0098647E" w:rsidRDefault="00DC01A3" w:rsidP="00DC01A3">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568CC784"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DC01A3" w:rsidRPr="0098647E" w14:paraId="153E2FDE" w14:textId="77777777">
        <w:tc>
          <w:tcPr>
            <w:tcW w:w="2267" w:type="dxa"/>
          </w:tcPr>
          <w:p w14:paraId="2D6436A1"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Batang" w:hAnsi="Arial" w:cs="Times New Roman"/>
                <w:kern w:val="0"/>
                <w:sz w:val="18"/>
                <w:szCs w:val="20"/>
                <w:lang w:val="en-GB" w:eastAsia="ja-JP"/>
                <w14:ligatures w14:val="none"/>
              </w:rPr>
              <w:t>Trace Activation</w:t>
            </w:r>
          </w:p>
        </w:tc>
        <w:tc>
          <w:tcPr>
            <w:tcW w:w="1020" w:type="dxa"/>
          </w:tcPr>
          <w:p w14:paraId="78909BEC"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5EBA99F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37B2059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9.3.1.14</w:t>
            </w:r>
          </w:p>
        </w:tc>
        <w:tc>
          <w:tcPr>
            <w:tcW w:w="1757" w:type="dxa"/>
          </w:tcPr>
          <w:p w14:paraId="438CDEF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0E52D8FE" w14:textId="77777777" w:rsidR="00DC01A3" w:rsidRPr="0098647E" w:rsidRDefault="00DC01A3" w:rsidP="00DC01A3">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1B5B364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1CB732B9" w14:textId="77777777">
        <w:tc>
          <w:tcPr>
            <w:tcW w:w="2267" w:type="dxa"/>
          </w:tcPr>
          <w:p w14:paraId="0DBF049C"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Mobility Restriction List</w:t>
            </w:r>
          </w:p>
        </w:tc>
        <w:tc>
          <w:tcPr>
            <w:tcW w:w="1020" w:type="dxa"/>
          </w:tcPr>
          <w:p w14:paraId="7420878C"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1EFCEC8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680A319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9.3.1.85</w:t>
            </w:r>
          </w:p>
        </w:tc>
        <w:tc>
          <w:tcPr>
            <w:tcW w:w="1757" w:type="dxa"/>
          </w:tcPr>
          <w:p w14:paraId="6A1D12B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786404C4" w14:textId="77777777" w:rsidR="00DC01A3" w:rsidRPr="0098647E" w:rsidRDefault="00DC01A3" w:rsidP="00DC01A3">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3017D0EF"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30385DC7" w14:textId="77777777">
        <w:tc>
          <w:tcPr>
            <w:tcW w:w="2267" w:type="dxa"/>
          </w:tcPr>
          <w:p w14:paraId="3B21AB24"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UE Radio Capability</w:t>
            </w:r>
          </w:p>
        </w:tc>
        <w:tc>
          <w:tcPr>
            <w:tcW w:w="1020" w:type="dxa"/>
          </w:tcPr>
          <w:p w14:paraId="15AF45F1"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001AFB6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262C6C6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9.3.1.74</w:t>
            </w:r>
          </w:p>
        </w:tc>
        <w:tc>
          <w:tcPr>
            <w:tcW w:w="1757" w:type="dxa"/>
          </w:tcPr>
          <w:p w14:paraId="1146684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551C60DC" w14:textId="77777777" w:rsidR="00DC01A3" w:rsidRPr="0098647E" w:rsidRDefault="00DC01A3" w:rsidP="00DC01A3">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3CBCC0AC"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68B01E67" w14:textId="77777777">
        <w:tc>
          <w:tcPr>
            <w:tcW w:w="2267" w:type="dxa"/>
          </w:tcPr>
          <w:p w14:paraId="7D726638"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ko-KR"/>
                <w14:ligatures w14:val="none"/>
              </w:rPr>
              <w:t>Index to RAT/Frequency Selection</w:t>
            </w:r>
            <w:r w:rsidRPr="0098647E">
              <w:rPr>
                <w:rFonts w:ascii="Arial" w:eastAsia="Malgun Gothic" w:hAnsi="Arial" w:cs="Times New Roman"/>
                <w:kern w:val="0"/>
                <w:sz w:val="18"/>
                <w:szCs w:val="20"/>
                <w:lang w:val="en-GB" w:eastAsia="zh-CN"/>
                <w14:ligatures w14:val="none"/>
              </w:rPr>
              <w:t xml:space="preserve"> Priority</w:t>
            </w:r>
          </w:p>
        </w:tc>
        <w:tc>
          <w:tcPr>
            <w:tcW w:w="1020" w:type="dxa"/>
          </w:tcPr>
          <w:p w14:paraId="28C864C3"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2ACE4E6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47A29CC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9.3.1.61</w:t>
            </w:r>
          </w:p>
        </w:tc>
        <w:tc>
          <w:tcPr>
            <w:tcW w:w="1757" w:type="dxa"/>
          </w:tcPr>
          <w:p w14:paraId="44659CE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0941AB4E" w14:textId="77777777" w:rsidR="00DC01A3" w:rsidRPr="0098647E" w:rsidRDefault="00DC01A3" w:rsidP="00DC01A3">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37559133"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68540F84" w14:textId="77777777">
        <w:tc>
          <w:tcPr>
            <w:tcW w:w="2267" w:type="dxa"/>
          </w:tcPr>
          <w:p w14:paraId="478B3D3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Batang" w:hAnsi="Arial" w:cs="Times New Roman"/>
                <w:kern w:val="0"/>
                <w:sz w:val="18"/>
                <w:szCs w:val="20"/>
                <w:lang w:val="en-GB" w:eastAsia="ja-JP"/>
                <w14:ligatures w14:val="none"/>
              </w:rPr>
              <w:t>Masked IMEISV</w:t>
            </w:r>
          </w:p>
        </w:tc>
        <w:tc>
          <w:tcPr>
            <w:tcW w:w="1020" w:type="dxa"/>
          </w:tcPr>
          <w:p w14:paraId="43B7709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6F67515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587" w:type="dxa"/>
          </w:tcPr>
          <w:p w14:paraId="69A8FD9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9.3.1.54</w:t>
            </w:r>
          </w:p>
        </w:tc>
        <w:tc>
          <w:tcPr>
            <w:tcW w:w="1757" w:type="dxa"/>
          </w:tcPr>
          <w:p w14:paraId="1315EC3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4B13C9B4"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512DE26B"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37126983" w14:textId="77777777">
        <w:tc>
          <w:tcPr>
            <w:tcW w:w="2267" w:type="dxa"/>
          </w:tcPr>
          <w:p w14:paraId="7BE4235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Batang" w:hAnsi="Arial" w:cs="Times New Roman"/>
                <w:kern w:val="0"/>
                <w:sz w:val="18"/>
                <w:szCs w:val="20"/>
                <w:lang w:val="en-GB" w:eastAsia="ja-JP"/>
                <w14:ligatures w14:val="none"/>
              </w:rPr>
              <w:t>NAS-PDU</w:t>
            </w:r>
          </w:p>
        </w:tc>
        <w:tc>
          <w:tcPr>
            <w:tcW w:w="1020" w:type="dxa"/>
          </w:tcPr>
          <w:p w14:paraId="7A2C285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0B13FE0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190602F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9.3.3.4</w:t>
            </w:r>
          </w:p>
        </w:tc>
        <w:tc>
          <w:tcPr>
            <w:tcW w:w="1757" w:type="dxa"/>
          </w:tcPr>
          <w:p w14:paraId="16AD0AE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p>
        </w:tc>
        <w:tc>
          <w:tcPr>
            <w:tcW w:w="1080" w:type="dxa"/>
          </w:tcPr>
          <w:p w14:paraId="078766AF"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707AEE3C"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75689104" w14:textId="77777777">
        <w:tc>
          <w:tcPr>
            <w:tcW w:w="2267" w:type="dxa"/>
          </w:tcPr>
          <w:p w14:paraId="586687DA" w14:textId="77777777" w:rsidR="00DC01A3" w:rsidRPr="0098647E" w:rsidRDefault="00DC01A3" w:rsidP="00DC01A3">
            <w:pPr>
              <w:keepNext/>
              <w:keepLines/>
              <w:overflowPunct w:val="0"/>
              <w:autoSpaceDE w:val="0"/>
              <w:autoSpaceDN w:val="0"/>
              <w:adjustRightInd w:val="0"/>
              <w:textAlignment w:val="baseline"/>
              <w:rPr>
                <w:rFonts w:ascii="Arial" w:eastAsia="Batang" w:hAnsi="Arial" w:cs="Times New Roman"/>
                <w:kern w:val="0"/>
                <w:sz w:val="18"/>
                <w:szCs w:val="20"/>
                <w:lang w:val="en-GB" w:eastAsia="ja-JP"/>
                <w14:ligatures w14:val="none"/>
              </w:rPr>
            </w:pPr>
            <w:r w:rsidRPr="0098647E">
              <w:rPr>
                <w:rFonts w:ascii="Arial" w:eastAsia="Batang" w:hAnsi="Arial" w:cs="Times New Roman"/>
                <w:kern w:val="0"/>
                <w:sz w:val="18"/>
                <w:szCs w:val="20"/>
                <w:lang w:val="en-GB" w:eastAsia="ko-KR"/>
                <w14:ligatures w14:val="none"/>
              </w:rPr>
              <w:t>Emergency Fallback Indicator</w:t>
            </w:r>
          </w:p>
        </w:tc>
        <w:tc>
          <w:tcPr>
            <w:tcW w:w="1020" w:type="dxa"/>
          </w:tcPr>
          <w:p w14:paraId="7076980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10B40D1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66678B5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ko-KR"/>
                <w14:ligatures w14:val="none"/>
              </w:rPr>
              <w:t>9.3.1.26</w:t>
            </w:r>
          </w:p>
        </w:tc>
        <w:tc>
          <w:tcPr>
            <w:tcW w:w="1757" w:type="dxa"/>
          </w:tcPr>
          <w:p w14:paraId="2D587958" w14:textId="77777777" w:rsidR="00DC01A3" w:rsidRPr="0098647E" w:rsidRDefault="00DC01A3" w:rsidP="00DC01A3">
            <w:pPr>
              <w:keepNext/>
              <w:keepLines/>
              <w:overflowPunct w:val="0"/>
              <w:autoSpaceDE w:val="0"/>
              <w:autoSpaceDN w:val="0"/>
              <w:adjustRightInd w:val="0"/>
              <w:textAlignment w:val="baseline"/>
              <w:rPr>
                <w:rFonts w:ascii="Arial" w:eastAsia="DengXian" w:hAnsi="Arial" w:cs="Times New Roman"/>
                <w:kern w:val="0"/>
                <w:sz w:val="18"/>
                <w:szCs w:val="20"/>
                <w:lang w:val="en-GB" w:eastAsia="zh-CN"/>
                <w14:ligatures w14:val="none"/>
              </w:rPr>
            </w:pPr>
          </w:p>
        </w:tc>
        <w:tc>
          <w:tcPr>
            <w:tcW w:w="1080" w:type="dxa"/>
          </w:tcPr>
          <w:p w14:paraId="3633F36B"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020E308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ko-KR"/>
                <w14:ligatures w14:val="none"/>
              </w:rPr>
              <w:t>reject</w:t>
            </w:r>
          </w:p>
        </w:tc>
      </w:tr>
      <w:tr w:rsidR="00DC01A3" w:rsidRPr="0098647E" w14:paraId="77236A6A" w14:textId="77777777">
        <w:tc>
          <w:tcPr>
            <w:tcW w:w="2267" w:type="dxa"/>
          </w:tcPr>
          <w:p w14:paraId="47904ED3" w14:textId="77777777" w:rsidR="00DC01A3" w:rsidRPr="0098647E" w:rsidRDefault="00DC01A3" w:rsidP="00DC01A3">
            <w:pPr>
              <w:keepNext/>
              <w:keepLines/>
              <w:overflowPunct w:val="0"/>
              <w:autoSpaceDE w:val="0"/>
              <w:autoSpaceDN w:val="0"/>
              <w:adjustRightInd w:val="0"/>
              <w:textAlignment w:val="baseline"/>
              <w:rPr>
                <w:rFonts w:ascii="Arial" w:eastAsia="Batang" w:hAnsi="Arial" w:cs="Times New Roman"/>
                <w:kern w:val="0"/>
                <w:sz w:val="18"/>
                <w:szCs w:val="20"/>
                <w:lang w:val="en-GB" w:eastAsia="ko-KR"/>
                <w14:ligatures w14:val="none"/>
              </w:rPr>
            </w:pPr>
            <w:r w:rsidRPr="0098647E">
              <w:rPr>
                <w:rFonts w:ascii="Arial" w:eastAsia="Batang" w:hAnsi="Arial" w:cs="Times New Roman"/>
                <w:kern w:val="0"/>
                <w:sz w:val="18"/>
                <w:szCs w:val="20"/>
                <w:lang w:val="en-GB" w:eastAsia="ko-KR"/>
                <w14:ligatures w14:val="none"/>
              </w:rPr>
              <w:t>RRC Inactive Transition Report Request</w:t>
            </w:r>
          </w:p>
        </w:tc>
        <w:tc>
          <w:tcPr>
            <w:tcW w:w="1020" w:type="dxa"/>
          </w:tcPr>
          <w:p w14:paraId="062CD58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0108BD4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4752958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9.3.1.91</w:t>
            </w:r>
          </w:p>
        </w:tc>
        <w:tc>
          <w:tcPr>
            <w:tcW w:w="1757" w:type="dxa"/>
          </w:tcPr>
          <w:p w14:paraId="463F271F" w14:textId="77777777" w:rsidR="00DC01A3" w:rsidRPr="0098647E" w:rsidRDefault="00DC01A3" w:rsidP="00DC01A3">
            <w:pPr>
              <w:keepNext/>
              <w:keepLines/>
              <w:overflowPunct w:val="0"/>
              <w:autoSpaceDE w:val="0"/>
              <w:autoSpaceDN w:val="0"/>
              <w:adjustRightInd w:val="0"/>
              <w:textAlignment w:val="baseline"/>
              <w:rPr>
                <w:rFonts w:ascii="Arial" w:eastAsia="DengXian" w:hAnsi="Arial" w:cs="Times New Roman"/>
                <w:kern w:val="0"/>
                <w:sz w:val="18"/>
                <w:szCs w:val="20"/>
                <w:lang w:val="en-GB" w:eastAsia="zh-CN"/>
                <w14:ligatures w14:val="none"/>
              </w:rPr>
            </w:pPr>
          </w:p>
        </w:tc>
        <w:tc>
          <w:tcPr>
            <w:tcW w:w="1080" w:type="dxa"/>
          </w:tcPr>
          <w:p w14:paraId="7FCCB5B6"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6B640512"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35AFE35A" w14:textId="77777777">
        <w:tc>
          <w:tcPr>
            <w:tcW w:w="2267" w:type="dxa"/>
          </w:tcPr>
          <w:p w14:paraId="24B64D7C" w14:textId="77777777" w:rsidR="00DC01A3" w:rsidRPr="0098647E" w:rsidRDefault="00DC01A3" w:rsidP="00DC01A3">
            <w:pPr>
              <w:keepNext/>
              <w:keepLines/>
              <w:overflowPunct w:val="0"/>
              <w:autoSpaceDE w:val="0"/>
              <w:autoSpaceDN w:val="0"/>
              <w:adjustRightInd w:val="0"/>
              <w:textAlignment w:val="baseline"/>
              <w:rPr>
                <w:rFonts w:ascii="Arial" w:eastAsia="Batang" w:hAnsi="Arial" w:cs="Times New Roman"/>
                <w:kern w:val="0"/>
                <w:sz w:val="18"/>
                <w:szCs w:val="20"/>
                <w:lang w:val="en-GB" w:eastAsia="ko-KR"/>
                <w14:ligatures w14:val="none"/>
              </w:rPr>
            </w:pPr>
            <w:r w:rsidRPr="0098647E">
              <w:rPr>
                <w:rFonts w:ascii="Arial" w:eastAsia="Malgun Gothic" w:hAnsi="Arial" w:cs="Times New Roman" w:hint="eastAsia"/>
                <w:kern w:val="0"/>
                <w:sz w:val="18"/>
                <w:szCs w:val="20"/>
                <w:lang w:val="en-GB" w:eastAsia="zh-CN"/>
                <w14:ligatures w14:val="none"/>
              </w:rPr>
              <w:t>UE Radio Capability for Paging</w:t>
            </w:r>
          </w:p>
        </w:tc>
        <w:tc>
          <w:tcPr>
            <w:tcW w:w="1020" w:type="dxa"/>
          </w:tcPr>
          <w:p w14:paraId="00C753F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79ECA38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064AAE3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9.3.1.68</w:t>
            </w:r>
          </w:p>
        </w:tc>
        <w:tc>
          <w:tcPr>
            <w:tcW w:w="1757" w:type="dxa"/>
          </w:tcPr>
          <w:p w14:paraId="7A09508F" w14:textId="77777777" w:rsidR="00DC01A3" w:rsidRPr="0098647E" w:rsidRDefault="00DC01A3" w:rsidP="00DC01A3">
            <w:pPr>
              <w:keepNext/>
              <w:keepLines/>
              <w:overflowPunct w:val="0"/>
              <w:autoSpaceDE w:val="0"/>
              <w:autoSpaceDN w:val="0"/>
              <w:adjustRightInd w:val="0"/>
              <w:textAlignment w:val="baseline"/>
              <w:rPr>
                <w:rFonts w:ascii="Arial" w:eastAsia="DengXian" w:hAnsi="Arial" w:cs="Times New Roman"/>
                <w:kern w:val="0"/>
                <w:sz w:val="18"/>
                <w:szCs w:val="20"/>
                <w:lang w:val="en-GB" w:eastAsia="zh-CN"/>
                <w14:ligatures w14:val="none"/>
              </w:rPr>
            </w:pPr>
          </w:p>
        </w:tc>
        <w:tc>
          <w:tcPr>
            <w:tcW w:w="1080" w:type="dxa"/>
          </w:tcPr>
          <w:p w14:paraId="52647815"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735F9A50"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6C82E455" w14:textId="77777777">
        <w:tc>
          <w:tcPr>
            <w:tcW w:w="2267" w:type="dxa"/>
          </w:tcPr>
          <w:p w14:paraId="37B1C9F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 xml:space="preserve">Redirection for Voice EPS Fallback </w:t>
            </w:r>
          </w:p>
        </w:tc>
        <w:tc>
          <w:tcPr>
            <w:tcW w:w="1020" w:type="dxa"/>
          </w:tcPr>
          <w:p w14:paraId="3A9CD8A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2E3037B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0AD53D8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9.3.1.116</w:t>
            </w:r>
          </w:p>
        </w:tc>
        <w:tc>
          <w:tcPr>
            <w:tcW w:w="1757" w:type="dxa"/>
          </w:tcPr>
          <w:p w14:paraId="31A6D8D6" w14:textId="77777777" w:rsidR="00DC01A3" w:rsidRPr="0098647E" w:rsidRDefault="00DC01A3" w:rsidP="00DC01A3">
            <w:pPr>
              <w:keepNext/>
              <w:keepLines/>
              <w:overflowPunct w:val="0"/>
              <w:autoSpaceDE w:val="0"/>
              <w:autoSpaceDN w:val="0"/>
              <w:adjustRightInd w:val="0"/>
              <w:textAlignment w:val="baseline"/>
              <w:rPr>
                <w:rFonts w:ascii="Arial" w:eastAsia="DengXian" w:hAnsi="Arial" w:cs="Times New Roman"/>
                <w:kern w:val="0"/>
                <w:sz w:val="18"/>
                <w:szCs w:val="20"/>
                <w:lang w:val="en-GB" w:eastAsia="zh-CN"/>
                <w14:ligatures w14:val="none"/>
              </w:rPr>
            </w:pPr>
          </w:p>
        </w:tc>
        <w:tc>
          <w:tcPr>
            <w:tcW w:w="1080" w:type="dxa"/>
          </w:tcPr>
          <w:p w14:paraId="68D94D53"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73786335"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23B45230" w14:textId="77777777">
        <w:tc>
          <w:tcPr>
            <w:tcW w:w="2267" w:type="dxa"/>
          </w:tcPr>
          <w:p w14:paraId="747E894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ja-JP"/>
                <w14:ligatures w14:val="none"/>
              </w:rPr>
              <w:t>Location Reporting Request Type</w:t>
            </w:r>
          </w:p>
        </w:tc>
        <w:tc>
          <w:tcPr>
            <w:tcW w:w="1020" w:type="dxa"/>
          </w:tcPr>
          <w:p w14:paraId="3565B1D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1963D2A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25962DB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ja-JP"/>
                <w14:ligatures w14:val="none"/>
              </w:rPr>
              <w:t>9.3.1.65</w:t>
            </w:r>
          </w:p>
        </w:tc>
        <w:tc>
          <w:tcPr>
            <w:tcW w:w="1757" w:type="dxa"/>
          </w:tcPr>
          <w:p w14:paraId="0D636F90" w14:textId="77777777" w:rsidR="00DC01A3" w:rsidRPr="0098647E" w:rsidRDefault="00DC01A3" w:rsidP="00DC01A3">
            <w:pPr>
              <w:keepNext/>
              <w:keepLines/>
              <w:overflowPunct w:val="0"/>
              <w:autoSpaceDE w:val="0"/>
              <w:autoSpaceDN w:val="0"/>
              <w:adjustRightInd w:val="0"/>
              <w:textAlignment w:val="baseline"/>
              <w:rPr>
                <w:rFonts w:ascii="Arial" w:eastAsia="DengXian" w:hAnsi="Arial" w:cs="Times New Roman"/>
                <w:kern w:val="0"/>
                <w:sz w:val="18"/>
                <w:szCs w:val="20"/>
                <w:lang w:val="en-GB" w:eastAsia="zh-CN"/>
                <w14:ligatures w14:val="none"/>
              </w:rPr>
            </w:pPr>
          </w:p>
        </w:tc>
        <w:tc>
          <w:tcPr>
            <w:tcW w:w="1080" w:type="dxa"/>
          </w:tcPr>
          <w:p w14:paraId="3ABBAAC0"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4C924D82"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732C93FE" w14:textId="77777777">
        <w:tc>
          <w:tcPr>
            <w:tcW w:w="2267" w:type="dxa"/>
          </w:tcPr>
          <w:p w14:paraId="57C1CCBC" w14:textId="77777777" w:rsidR="00DC01A3" w:rsidRPr="0098647E" w:rsidRDefault="00DC01A3" w:rsidP="00DC01A3">
            <w:pPr>
              <w:keepNext/>
              <w:keepLines/>
              <w:overflowPunct w:val="0"/>
              <w:autoSpaceDE w:val="0"/>
              <w:autoSpaceDN w:val="0"/>
              <w:adjustRightInd w:val="0"/>
              <w:textAlignment w:val="baseline"/>
              <w:rPr>
                <w:rFonts w:ascii="Arial" w:eastAsia="Batang"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zh-CN"/>
                <w14:ligatures w14:val="none"/>
              </w:rPr>
              <w:t>CN Assisted RAN Parameters Tuning</w:t>
            </w:r>
          </w:p>
        </w:tc>
        <w:tc>
          <w:tcPr>
            <w:tcW w:w="1020" w:type="dxa"/>
          </w:tcPr>
          <w:p w14:paraId="40D8253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3F18451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211F26E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9.3.1.119</w:t>
            </w:r>
          </w:p>
        </w:tc>
        <w:tc>
          <w:tcPr>
            <w:tcW w:w="1757" w:type="dxa"/>
          </w:tcPr>
          <w:p w14:paraId="4323169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3426C067"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4DAFFA92"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32B71CC0" w14:textId="77777777">
        <w:tc>
          <w:tcPr>
            <w:tcW w:w="2267" w:type="dxa"/>
          </w:tcPr>
          <w:p w14:paraId="1036792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SRVCC Operation Possible</w:t>
            </w:r>
          </w:p>
        </w:tc>
        <w:tc>
          <w:tcPr>
            <w:tcW w:w="1020" w:type="dxa"/>
          </w:tcPr>
          <w:p w14:paraId="14D1923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46E3672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i/>
                <w:kern w:val="0"/>
                <w:sz w:val="18"/>
                <w:szCs w:val="20"/>
                <w:lang w:val="en-GB" w:eastAsia="ja-JP"/>
                <w14:ligatures w14:val="none"/>
              </w:rPr>
            </w:pPr>
          </w:p>
        </w:tc>
        <w:tc>
          <w:tcPr>
            <w:tcW w:w="1587" w:type="dxa"/>
          </w:tcPr>
          <w:p w14:paraId="1CF82F5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9.3.1.128</w:t>
            </w:r>
          </w:p>
        </w:tc>
        <w:tc>
          <w:tcPr>
            <w:tcW w:w="1757" w:type="dxa"/>
          </w:tcPr>
          <w:p w14:paraId="783CC19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4DDCC043"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ja-JP"/>
                <w14:ligatures w14:val="none"/>
              </w:rPr>
              <w:t>Y</w:t>
            </w:r>
            <w:r w:rsidRPr="0098647E">
              <w:rPr>
                <w:rFonts w:ascii="Arial" w:eastAsia="Malgun Gothic" w:hAnsi="Arial" w:cs="Times New Roman"/>
                <w:kern w:val="0"/>
                <w:sz w:val="18"/>
                <w:szCs w:val="20"/>
                <w:lang w:val="en-GB" w:eastAsia="ko-KR"/>
                <w14:ligatures w14:val="none"/>
              </w:rPr>
              <w:t>ES</w:t>
            </w:r>
          </w:p>
        </w:tc>
        <w:tc>
          <w:tcPr>
            <w:tcW w:w="1080" w:type="dxa"/>
          </w:tcPr>
          <w:p w14:paraId="28C8998A"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442063B4" w14:textId="77777777">
        <w:tc>
          <w:tcPr>
            <w:tcW w:w="2267" w:type="dxa"/>
          </w:tcPr>
          <w:p w14:paraId="35D6AE8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IAB Authorized</w:t>
            </w:r>
          </w:p>
        </w:tc>
        <w:tc>
          <w:tcPr>
            <w:tcW w:w="1020" w:type="dxa"/>
          </w:tcPr>
          <w:p w14:paraId="07F1E3B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65B963D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14389EE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9.3.1.129</w:t>
            </w:r>
          </w:p>
        </w:tc>
        <w:tc>
          <w:tcPr>
            <w:tcW w:w="1757" w:type="dxa"/>
          </w:tcPr>
          <w:p w14:paraId="5B33DAC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6F5DEC19"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01375E11"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42361B6A" w14:textId="77777777">
        <w:tc>
          <w:tcPr>
            <w:tcW w:w="2267" w:type="dxa"/>
          </w:tcPr>
          <w:p w14:paraId="299DCCB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Enhanced Coverage Restriction</w:t>
            </w:r>
          </w:p>
        </w:tc>
        <w:tc>
          <w:tcPr>
            <w:tcW w:w="1020" w:type="dxa"/>
          </w:tcPr>
          <w:p w14:paraId="25C2F24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42D656C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33CCE6B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9.3.1.140</w:t>
            </w:r>
          </w:p>
        </w:tc>
        <w:tc>
          <w:tcPr>
            <w:tcW w:w="1757" w:type="dxa"/>
          </w:tcPr>
          <w:p w14:paraId="56BBD81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7F5CD8FE"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27FD79CB"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48111111" w14:textId="77777777">
        <w:tc>
          <w:tcPr>
            <w:tcW w:w="2267" w:type="dxa"/>
          </w:tcPr>
          <w:p w14:paraId="30C693F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bookmarkStart w:id="78" w:name="_Hlk20310279"/>
            <w:r w:rsidRPr="0098647E">
              <w:rPr>
                <w:rFonts w:ascii="Arial" w:eastAsia="Malgun Gothic" w:hAnsi="Arial" w:cs="Times New Roman"/>
                <w:kern w:val="0"/>
                <w:sz w:val="18"/>
                <w:szCs w:val="20"/>
                <w:lang w:val="en-GB" w:eastAsia="zh-CN"/>
                <w14:ligatures w14:val="none"/>
              </w:rPr>
              <w:t>Extended Connected Time</w:t>
            </w:r>
            <w:bookmarkEnd w:id="78"/>
          </w:p>
        </w:tc>
        <w:tc>
          <w:tcPr>
            <w:tcW w:w="1020" w:type="dxa"/>
          </w:tcPr>
          <w:p w14:paraId="4D27382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74A13C2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88E83A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9.3.3.31</w:t>
            </w:r>
          </w:p>
        </w:tc>
        <w:tc>
          <w:tcPr>
            <w:tcW w:w="1757" w:type="dxa"/>
          </w:tcPr>
          <w:p w14:paraId="3E5DA0D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28F14083"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4A44AF97"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3D88F646" w14:textId="77777777">
        <w:tc>
          <w:tcPr>
            <w:tcW w:w="2267" w:type="dxa"/>
          </w:tcPr>
          <w:p w14:paraId="51C8918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UE Differentiation Information</w:t>
            </w:r>
          </w:p>
        </w:tc>
        <w:tc>
          <w:tcPr>
            <w:tcW w:w="1020" w:type="dxa"/>
          </w:tcPr>
          <w:p w14:paraId="168354B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4755A93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3C48F6A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9.3.1.144</w:t>
            </w:r>
          </w:p>
        </w:tc>
        <w:tc>
          <w:tcPr>
            <w:tcW w:w="1757" w:type="dxa"/>
          </w:tcPr>
          <w:p w14:paraId="562A1D9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28BDC595"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1351A08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6E7D8AC0" w14:textId="77777777">
        <w:tc>
          <w:tcPr>
            <w:tcW w:w="2267" w:type="dxa"/>
          </w:tcPr>
          <w:p w14:paraId="4A5CA5F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Batang" w:hAnsi="Arial" w:cs="Times New Roman"/>
                <w:kern w:val="0"/>
                <w:sz w:val="18"/>
                <w:szCs w:val="20"/>
                <w:lang w:val="en-GB" w:eastAsia="ko-KR"/>
                <w14:ligatures w14:val="none"/>
              </w:rPr>
              <w:t>NR V2X Services Authorized</w:t>
            </w:r>
          </w:p>
        </w:tc>
        <w:tc>
          <w:tcPr>
            <w:tcW w:w="1020" w:type="dxa"/>
          </w:tcPr>
          <w:p w14:paraId="5F58841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O</w:t>
            </w:r>
          </w:p>
        </w:tc>
        <w:tc>
          <w:tcPr>
            <w:tcW w:w="1080" w:type="dxa"/>
          </w:tcPr>
          <w:p w14:paraId="61D16F5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3AA9C49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9.3.1.146</w:t>
            </w:r>
          </w:p>
        </w:tc>
        <w:tc>
          <w:tcPr>
            <w:tcW w:w="1757" w:type="dxa"/>
          </w:tcPr>
          <w:p w14:paraId="1DE76FC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52B720F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5678AC79"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ignore</w:t>
            </w:r>
          </w:p>
        </w:tc>
      </w:tr>
      <w:tr w:rsidR="00DC01A3" w:rsidRPr="0098647E" w14:paraId="30D716BA" w14:textId="77777777">
        <w:tc>
          <w:tcPr>
            <w:tcW w:w="2267" w:type="dxa"/>
          </w:tcPr>
          <w:p w14:paraId="6140DE0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Batang" w:hAnsi="Arial" w:cs="Times New Roman"/>
                <w:kern w:val="0"/>
                <w:sz w:val="18"/>
                <w:szCs w:val="20"/>
                <w:lang w:val="en-GB" w:eastAsia="ko-KR"/>
                <w14:ligatures w14:val="none"/>
              </w:rPr>
              <w:t>LTE V2X Services Authorized</w:t>
            </w:r>
          </w:p>
        </w:tc>
        <w:tc>
          <w:tcPr>
            <w:tcW w:w="1020" w:type="dxa"/>
          </w:tcPr>
          <w:p w14:paraId="1093DE7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O</w:t>
            </w:r>
          </w:p>
        </w:tc>
        <w:tc>
          <w:tcPr>
            <w:tcW w:w="1080" w:type="dxa"/>
          </w:tcPr>
          <w:p w14:paraId="13CA15C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4AB1727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9.3.1.147</w:t>
            </w:r>
          </w:p>
        </w:tc>
        <w:tc>
          <w:tcPr>
            <w:tcW w:w="1757" w:type="dxa"/>
          </w:tcPr>
          <w:p w14:paraId="14821C6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5E88399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2B171D9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ko-KR"/>
                <w14:ligatures w14:val="none"/>
              </w:rPr>
              <w:t>ignore</w:t>
            </w:r>
          </w:p>
        </w:tc>
      </w:tr>
      <w:tr w:rsidR="00DC01A3" w:rsidRPr="0098647E" w14:paraId="16BC9839" w14:textId="77777777">
        <w:tc>
          <w:tcPr>
            <w:tcW w:w="2267" w:type="dxa"/>
          </w:tcPr>
          <w:p w14:paraId="468FB47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NR UE Sidelink Aggregate Maximum Bit Rate</w:t>
            </w:r>
          </w:p>
        </w:tc>
        <w:tc>
          <w:tcPr>
            <w:tcW w:w="1020" w:type="dxa"/>
          </w:tcPr>
          <w:p w14:paraId="120BEDD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6EB0F19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1530A0B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9.3.1.</w:t>
            </w:r>
            <w:r w:rsidRPr="0098647E">
              <w:rPr>
                <w:rFonts w:ascii="Arial" w:eastAsia="Malgun Gothic" w:hAnsi="Arial" w:cs="Times New Roman"/>
                <w:kern w:val="0"/>
                <w:sz w:val="18"/>
                <w:szCs w:val="20"/>
                <w:lang w:val="en-GB" w:eastAsia="zh-CN"/>
                <w14:ligatures w14:val="none"/>
              </w:rPr>
              <w:t>148</w:t>
            </w:r>
          </w:p>
        </w:tc>
        <w:tc>
          <w:tcPr>
            <w:tcW w:w="1757" w:type="dxa"/>
          </w:tcPr>
          <w:p w14:paraId="05937B1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 xml:space="preserve">This IE applies only if the UE is authorized for </w:t>
            </w:r>
            <w:r w:rsidRPr="0098647E">
              <w:rPr>
                <w:rFonts w:ascii="Arial" w:eastAsia="Malgun Gothic" w:hAnsi="Arial" w:cs="Times New Roman"/>
                <w:kern w:val="0"/>
                <w:sz w:val="18"/>
                <w:szCs w:val="20"/>
                <w:lang w:val="en-GB" w:eastAsia="zh-CN"/>
                <w14:ligatures w14:val="none"/>
              </w:rPr>
              <w:t xml:space="preserve">NR </w:t>
            </w:r>
            <w:r w:rsidRPr="0098647E">
              <w:rPr>
                <w:rFonts w:ascii="Arial" w:eastAsia="Malgun Gothic" w:hAnsi="Arial" w:cs="Times New Roman" w:hint="eastAsia"/>
                <w:kern w:val="0"/>
                <w:sz w:val="18"/>
                <w:szCs w:val="20"/>
                <w:lang w:val="en-GB" w:eastAsia="zh-CN"/>
                <w14:ligatures w14:val="none"/>
              </w:rPr>
              <w:t>V2X service</w:t>
            </w:r>
            <w:r w:rsidRPr="0098647E">
              <w:rPr>
                <w:rFonts w:ascii="Arial" w:eastAsia="Malgun Gothic" w:hAnsi="Arial" w:cs="Times New Roman"/>
                <w:kern w:val="0"/>
                <w:sz w:val="18"/>
                <w:szCs w:val="20"/>
                <w:lang w:val="en-GB" w:eastAsia="zh-CN"/>
                <w14:ligatures w14:val="none"/>
              </w:rPr>
              <w:t>s.</w:t>
            </w:r>
          </w:p>
        </w:tc>
        <w:tc>
          <w:tcPr>
            <w:tcW w:w="1080" w:type="dxa"/>
          </w:tcPr>
          <w:p w14:paraId="05E68BBC"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YES</w:t>
            </w:r>
          </w:p>
        </w:tc>
        <w:tc>
          <w:tcPr>
            <w:tcW w:w="1080" w:type="dxa"/>
          </w:tcPr>
          <w:p w14:paraId="788B655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ignore</w:t>
            </w:r>
          </w:p>
        </w:tc>
      </w:tr>
      <w:tr w:rsidR="00DC01A3" w:rsidRPr="0098647E" w14:paraId="5B018C31" w14:textId="77777777">
        <w:tc>
          <w:tcPr>
            <w:tcW w:w="2267" w:type="dxa"/>
          </w:tcPr>
          <w:p w14:paraId="5C288AB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LTE UE Sidelink Aggregate Maximum Bit Rate</w:t>
            </w:r>
          </w:p>
        </w:tc>
        <w:tc>
          <w:tcPr>
            <w:tcW w:w="1020" w:type="dxa"/>
          </w:tcPr>
          <w:p w14:paraId="1A5E575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304860D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3B71A1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9.3.1.</w:t>
            </w:r>
            <w:r w:rsidRPr="0098647E">
              <w:rPr>
                <w:rFonts w:ascii="Arial" w:eastAsia="Malgun Gothic" w:hAnsi="Arial" w:cs="Times New Roman"/>
                <w:kern w:val="0"/>
                <w:sz w:val="18"/>
                <w:szCs w:val="20"/>
                <w:lang w:val="en-GB" w:eastAsia="zh-CN"/>
                <w14:ligatures w14:val="none"/>
              </w:rPr>
              <w:t>149</w:t>
            </w:r>
          </w:p>
        </w:tc>
        <w:tc>
          <w:tcPr>
            <w:tcW w:w="1757" w:type="dxa"/>
          </w:tcPr>
          <w:p w14:paraId="0270372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 xml:space="preserve">This IE applies only if the UE is authorized for </w:t>
            </w:r>
            <w:r w:rsidRPr="0098647E">
              <w:rPr>
                <w:rFonts w:ascii="Arial" w:eastAsia="Malgun Gothic" w:hAnsi="Arial" w:cs="Times New Roman"/>
                <w:kern w:val="0"/>
                <w:sz w:val="18"/>
                <w:szCs w:val="20"/>
                <w:lang w:val="en-GB" w:eastAsia="zh-CN"/>
                <w14:ligatures w14:val="none"/>
              </w:rPr>
              <w:t xml:space="preserve">LTE </w:t>
            </w:r>
            <w:r w:rsidRPr="0098647E">
              <w:rPr>
                <w:rFonts w:ascii="Arial" w:eastAsia="Malgun Gothic" w:hAnsi="Arial" w:cs="Times New Roman" w:hint="eastAsia"/>
                <w:kern w:val="0"/>
                <w:sz w:val="18"/>
                <w:szCs w:val="20"/>
                <w:lang w:val="en-GB" w:eastAsia="zh-CN"/>
                <w14:ligatures w14:val="none"/>
              </w:rPr>
              <w:t>V2X service</w:t>
            </w:r>
            <w:r w:rsidRPr="0098647E">
              <w:rPr>
                <w:rFonts w:ascii="Arial" w:eastAsia="Malgun Gothic" w:hAnsi="Arial" w:cs="Times New Roman"/>
                <w:kern w:val="0"/>
                <w:sz w:val="18"/>
                <w:szCs w:val="20"/>
                <w:lang w:val="en-GB" w:eastAsia="zh-CN"/>
                <w14:ligatures w14:val="none"/>
              </w:rPr>
              <w:t>s.</w:t>
            </w:r>
          </w:p>
        </w:tc>
        <w:tc>
          <w:tcPr>
            <w:tcW w:w="1080" w:type="dxa"/>
          </w:tcPr>
          <w:p w14:paraId="26017EE2"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YES</w:t>
            </w:r>
          </w:p>
        </w:tc>
        <w:tc>
          <w:tcPr>
            <w:tcW w:w="1080" w:type="dxa"/>
          </w:tcPr>
          <w:p w14:paraId="226D6D29"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ignore</w:t>
            </w:r>
          </w:p>
        </w:tc>
      </w:tr>
      <w:tr w:rsidR="00DC01A3" w:rsidRPr="0098647E" w14:paraId="530FC31E" w14:textId="77777777">
        <w:tc>
          <w:tcPr>
            <w:tcW w:w="2267" w:type="dxa"/>
          </w:tcPr>
          <w:p w14:paraId="656C2CE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PC5 QoS Parameters</w:t>
            </w:r>
          </w:p>
        </w:tc>
        <w:tc>
          <w:tcPr>
            <w:tcW w:w="1020" w:type="dxa"/>
          </w:tcPr>
          <w:p w14:paraId="0202C85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3FCBD30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096C445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9.3.1.</w:t>
            </w:r>
            <w:r w:rsidRPr="0098647E">
              <w:rPr>
                <w:rFonts w:ascii="Arial" w:eastAsia="Malgun Gothic" w:hAnsi="Arial" w:cs="Times New Roman"/>
                <w:kern w:val="0"/>
                <w:sz w:val="18"/>
                <w:szCs w:val="20"/>
                <w:lang w:val="en-GB" w:eastAsia="zh-CN"/>
                <w14:ligatures w14:val="none"/>
              </w:rPr>
              <w:t>150</w:t>
            </w:r>
          </w:p>
        </w:tc>
        <w:tc>
          <w:tcPr>
            <w:tcW w:w="1757" w:type="dxa"/>
          </w:tcPr>
          <w:p w14:paraId="1987557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 xml:space="preserve">This IE applies only if the UE is authorized for </w:t>
            </w:r>
            <w:r w:rsidRPr="0098647E">
              <w:rPr>
                <w:rFonts w:ascii="Arial" w:eastAsia="Malgun Gothic" w:hAnsi="Arial" w:cs="Times New Roman" w:hint="eastAsia"/>
                <w:kern w:val="0"/>
                <w:sz w:val="18"/>
                <w:szCs w:val="20"/>
                <w:lang w:val="en-GB" w:eastAsia="zh-CN"/>
                <w14:ligatures w14:val="none"/>
              </w:rPr>
              <w:t>NR V2X services</w:t>
            </w:r>
            <w:r w:rsidRPr="0098647E">
              <w:rPr>
                <w:rFonts w:ascii="Arial" w:eastAsia="Malgun Gothic" w:hAnsi="Arial" w:cs="Times New Roman"/>
                <w:kern w:val="0"/>
                <w:sz w:val="18"/>
                <w:szCs w:val="20"/>
                <w:lang w:val="en-GB" w:eastAsia="zh-CN"/>
                <w14:ligatures w14:val="none"/>
              </w:rPr>
              <w:t>.</w:t>
            </w:r>
          </w:p>
        </w:tc>
        <w:tc>
          <w:tcPr>
            <w:tcW w:w="1080" w:type="dxa"/>
          </w:tcPr>
          <w:p w14:paraId="77E67A1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5FE79A1A"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083D7F39" w14:textId="77777777">
        <w:tc>
          <w:tcPr>
            <w:tcW w:w="2267" w:type="dxa"/>
          </w:tcPr>
          <w:p w14:paraId="1EBD306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2"/>
                <w:lang w:val="en-GB" w:eastAsia="zh-CN"/>
                <w14:ligatures w14:val="none"/>
              </w:rPr>
              <w:t>CE-mode-B Restricted</w:t>
            </w:r>
          </w:p>
        </w:tc>
        <w:tc>
          <w:tcPr>
            <w:tcW w:w="1020" w:type="dxa"/>
          </w:tcPr>
          <w:p w14:paraId="5AF7162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2"/>
                <w:lang w:val="en-GB" w:eastAsia="zh-CN"/>
                <w14:ligatures w14:val="none"/>
              </w:rPr>
              <w:t>O</w:t>
            </w:r>
          </w:p>
        </w:tc>
        <w:tc>
          <w:tcPr>
            <w:tcW w:w="1080" w:type="dxa"/>
          </w:tcPr>
          <w:p w14:paraId="541A4A4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0FA0A41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2"/>
                <w:lang w:val="en-GB" w:eastAsia="zh-CN"/>
                <w14:ligatures w14:val="none"/>
              </w:rPr>
              <w:t>9.3.1.155</w:t>
            </w:r>
          </w:p>
        </w:tc>
        <w:tc>
          <w:tcPr>
            <w:tcW w:w="1757" w:type="dxa"/>
          </w:tcPr>
          <w:p w14:paraId="20C4E55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3C9E4D23"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2"/>
                <w:lang w:val="en-GB" w:eastAsia="zh-CN"/>
                <w14:ligatures w14:val="none"/>
              </w:rPr>
              <w:t>YES</w:t>
            </w:r>
          </w:p>
        </w:tc>
        <w:tc>
          <w:tcPr>
            <w:tcW w:w="1080" w:type="dxa"/>
          </w:tcPr>
          <w:p w14:paraId="2002031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2"/>
                <w:lang w:val="en-GB" w:eastAsia="ja-JP"/>
                <w14:ligatures w14:val="none"/>
              </w:rPr>
              <w:t>ignore</w:t>
            </w:r>
          </w:p>
        </w:tc>
      </w:tr>
      <w:tr w:rsidR="00DC01A3" w:rsidRPr="0098647E" w14:paraId="0A74EF22" w14:textId="77777777">
        <w:tc>
          <w:tcPr>
            <w:tcW w:w="2267" w:type="dxa"/>
          </w:tcPr>
          <w:p w14:paraId="3A46567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2"/>
                <w:lang w:val="en-GB" w:eastAsia="zh-CN"/>
                <w14:ligatures w14:val="none"/>
              </w:rPr>
            </w:pPr>
            <w:r w:rsidRPr="0098647E">
              <w:rPr>
                <w:rFonts w:ascii="Arial" w:eastAsia="Malgun Gothic" w:hAnsi="Arial" w:cs="Times New Roman"/>
                <w:kern w:val="0"/>
                <w:sz w:val="18"/>
                <w:szCs w:val="20"/>
                <w:lang w:val="en-GB" w:eastAsia="zh-CN"/>
                <w14:ligatures w14:val="none"/>
              </w:rPr>
              <w:t>UE User Plane CIoT Support Indicator</w:t>
            </w:r>
          </w:p>
        </w:tc>
        <w:tc>
          <w:tcPr>
            <w:tcW w:w="1020" w:type="dxa"/>
          </w:tcPr>
          <w:p w14:paraId="37700C3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2"/>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6092676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B960C8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2"/>
                <w:lang w:val="en-GB" w:eastAsia="zh-CN"/>
                <w14:ligatures w14:val="none"/>
              </w:rPr>
            </w:pPr>
            <w:r w:rsidRPr="0098647E">
              <w:rPr>
                <w:rFonts w:ascii="Arial" w:eastAsia="Malgun Gothic" w:hAnsi="Arial" w:cs="Times New Roman"/>
                <w:kern w:val="0"/>
                <w:sz w:val="18"/>
                <w:szCs w:val="20"/>
                <w:lang w:val="en-GB" w:eastAsia="ko-KR"/>
                <w14:ligatures w14:val="none"/>
              </w:rPr>
              <w:t>9.3.1.160</w:t>
            </w:r>
          </w:p>
        </w:tc>
        <w:tc>
          <w:tcPr>
            <w:tcW w:w="1757" w:type="dxa"/>
          </w:tcPr>
          <w:p w14:paraId="766B414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0BB511E6"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2"/>
                <w:lang w:val="en-GB" w:eastAsia="zh-CN"/>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3C7C5FD3"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2"/>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2AF0B37D" w14:textId="77777777">
        <w:tc>
          <w:tcPr>
            <w:tcW w:w="2267" w:type="dxa"/>
          </w:tcPr>
          <w:p w14:paraId="430697C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RG Level Wireline Access Characteristics</w:t>
            </w:r>
          </w:p>
        </w:tc>
        <w:tc>
          <w:tcPr>
            <w:tcW w:w="1020" w:type="dxa"/>
          </w:tcPr>
          <w:p w14:paraId="6EF9C8D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7F9AE39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741A82C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OCTET STRING</w:t>
            </w:r>
          </w:p>
        </w:tc>
        <w:tc>
          <w:tcPr>
            <w:tcW w:w="1757" w:type="dxa"/>
          </w:tcPr>
          <w:p w14:paraId="3817110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Specified in TS 23.316 [34].</w:t>
            </w:r>
            <w:r w:rsidRPr="0098647E">
              <w:rPr>
                <w:rFonts w:ascii="Arial" w:eastAsia="DengXian" w:hAnsi="Arial" w:cs="Times New Roman"/>
                <w:kern w:val="0"/>
                <w:sz w:val="18"/>
                <w:szCs w:val="20"/>
                <w:lang w:val="en-GB" w:eastAsia="zh-CN"/>
                <w14:ligatures w14:val="none"/>
              </w:rPr>
              <w:t xml:space="preserve"> Indicates the wireline access technology specific QoS information corresponding to a specific wireline access subscription.</w:t>
            </w:r>
          </w:p>
        </w:tc>
        <w:tc>
          <w:tcPr>
            <w:tcW w:w="1080" w:type="dxa"/>
          </w:tcPr>
          <w:p w14:paraId="67F567E6"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4C9FD665"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19EE24C1" w14:textId="77777777">
        <w:tc>
          <w:tcPr>
            <w:tcW w:w="2267" w:type="dxa"/>
          </w:tcPr>
          <w:p w14:paraId="6F22913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bookmarkStart w:id="79" w:name="_Hlk44338050"/>
            <w:r w:rsidRPr="0098647E">
              <w:rPr>
                <w:rFonts w:ascii="Arial" w:eastAsia="SimSun" w:hAnsi="Arial" w:cs="Times New Roman"/>
                <w:kern w:val="0"/>
                <w:sz w:val="18"/>
                <w:szCs w:val="20"/>
                <w:lang w:val="en-GB" w:eastAsia="zh-CN"/>
                <w14:ligatures w14:val="none"/>
              </w:rPr>
              <w:t>Management Based MDT PLMN List</w:t>
            </w:r>
          </w:p>
        </w:tc>
        <w:tc>
          <w:tcPr>
            <w:tcW w:w="1020" w:type="dxa"/>
          </w:tcPr>
          <w:p w14:paraId="1C2A87E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SimSun" w:hAnsi="Arial" w:cs="Times New Roman"/>
                <w:kern w:val="0"/>
                <w:sz w:val="18"/>
                <w:szCs w:val="20"/>
                <w:lang w:val="en-GB" w:eastAsia="zh-CN"/>
                <w14:ligatures w14:val="none"/>
              </w:rPr>
              <w:t>O</w:t>
            </w:r>
          </w:p>
        </w:tc>
        <w:tc>
          <w:tcPr>
            <w:tcW w:w="1080" w:type="dxa"/>
          </w:tcPr>
          <w:p w14:paraId="26ADAD4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FDD1AE9" w14:textId="77777777" w:rsidR="00DC01A3" w:rsidRPr="0098647E" w:rsidRDefault="00DC01A3" w:rsidP="00DC01A3">
            <w:pPr>
              <w:keepNext/>
              <w:keepLines/>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r w:rsidRPr="0098647E">
              <w:rPr>
                <w:rFonts w:ascii="Arial" w:eastAsia="SimSun" w:hAnsi="Arial" w:cs="Times New Roman"/>
                <w:kern w:val="0"/>
                <w:sz w:val="18"/>
                <w:szCs w:val="20"/>
                <w:lang w:val="en-GB" w:eastAsia="ko-KR"/>
                <w14:ligatures w14:val="none"/>
              </w:rPr>
              <w:t>MDT PLMN List</w:t>
            </w:r>
          </w:p>
          <w:p w14:paraId="105E5D9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SimSun" w:hAnsi="Arial" w:cs="Times New Roman"/>
                <w:kern w:val="0"/>
                <w:sz w:val="18"/>
                <w:szCs w:val="20"/>
                <w:lang w:val="en-GB" w:eastAsia="ko-KR"/>
                <w14:ligatures w14:val="none"/>
              </w:rPr>
              <w:t>9.3.1.168</w:t>
            </w:r>
          </w:p>
        </w:tc>
        <w:tc>
          <w:tcPr>
            <w:tcW w:w="1757" w:type="dxa"/>
          </w:tcPr>
          <w:p w14:paraId="0F39814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2C21AB0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ko-KR"/>
                <w14:ligatures w14:val="none"/>
              </w:rPr>
            </w:pPr>
            <w:r w:rsidRPr="0098647E">
              <w:rPr>
                <w:rFonts w:ascii="Arial" w:eastAsia="SimSun" w:hAnsi="Arial" w:cs="Times New Roman"/>
                <w:kern w:val="0"/>
                <w:sz w:val="18"/>
                <w:szCs w:val="20"/>
                <w:lang w:val="en-GB" w:eastAsia="ko-KR"/>
                <w14:ligatures w14:val="none"/>
              </w:rPr>
              <w:t>YES</w:t>
            </w:r>
          </w:p>
        </w:tc>
        <w:tc>
          <w:tcPr>
            <w:tcW w:w="1080" w:type="dxa"/>
          </w:tcPr>
          <w:p w14:paraId="22AB1FC2"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SimSun" w:hAnsi="Arial" w:cs="Times New Roman"/>
                <w:kern w:val="0"/>
                <w:sz w:val="18"/>
                <w:szCs w:val="20"/>
                <w:lang w:val="en-GB" w:eastAsia="ja-JP"/>
                <w14:ligatures w14:val="none"/>
              </w:rPr>
              <w:t>ignore</w:t>
            </w:r>
          </w:p>
        </w:tc>
      </w:tr>
      <w:tr w:rsidR="00DC01A3" w:rsidRPr="0098647E" w14:paraId="0BC14CE0" w14:textId="77777777">
        <w:tc>
          <w:tcPr>
            <w:tcW w:w="2267" w:type="dxa"/>
          </w:tcPr>
          <w:p w14:paraId="6004BA55" w14:textId="77777777" w:rsidR="00DC01A3" w:rsidRPr="0098647E" w:rsidRDefault="00DC01A3" w:rsidP="00DC01A3">
            <w:pPr>
              <w:keepNext/>
              <w:keepLines/>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UE Radio Capability ID</w:t>
            </w:r>
          </w:p>
        </w:tc>
        <w:tc>
          <w:tcPr>
            <w:tcW w:w="1020" w:type="dxa"/>
          </w:tcPr>
          <w:p w14:paraId="306D2DE4" w14:textId="77777777" w:rsidR="00DC01A3" w:rsidRPr="0098647E" w:rsidRDefault="00DC01A3" w:rsidP="00DC01A3">
            <w:pPr>
              <w:keepNext/>
              <w:keepLines/>
              <w:overflowPunct w:val="0"/>
              <w:autoSpaceDE w:val="0"/>
              <w:autoSpaceDN w:val="0"/>
              <w:adjustRightInd w:val="0"/>
              <w:textAlignment w:val="baseline"/>
              <w:rPr>
                <w:rFonts w:ascii="Arial" w:eastAsia="SimSun"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6786439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24DBE7CD" w14:textId="77777777" w:rsidR="00DC01A3" w:rsidRPr="0098647E" w:rsidRDefault="00DC01A3" w:rsidP="00DC01A3">
            <w:pPr>
              <w:keepNext/>
              <w:keepLines/>
              <w:overflowPunct w:val="0"/>
              <w:autoSpaceDE w:val="0"/>
              <w:autoSpaceDN w:val="0"/>
              <w:adjustRightInd w:val="0"/>
              <w:textAlignment w:val="baseline"/>
              <w:rPr>
                <w:rFonts w:ascii="Arial" w:eastAsia="SimSun" w:hAnsi="Arial" w:cs="Times New Roman"/>
                <w:kern w:val="0"/>
                <w:sz w:val="18"/>
                <w:szCs w:val="20"/>
                <w:lang w:val="en-GB" w:eastAsia="ko-KR"/>
                <w14:ligatures w14:val="none"/>
              </w:rPr>
            </w:pPr>
            <w:bookmarkStart w:id="80" w:name="_Hlk44353064"/>
            <w:r w:rsidRPr="0098647E">
              <w:rPr>
                <w:rFonts w:ascii="Arial" w:eastAsia="Malgun Gothic" w:hAnsi="Arial" w:cs="Times New Roman"/>
                <w:kern w:val="0"/>
                <w:sz w:val="18"/>
                <w:szCs w:val="20"/>
                <w:lang w:val="en-GB" w:eastAsia="ja-JP"/>
                <w14:ligatures w14:val="none"/>
              </w:rPr>
              <w:t>9.3.1.</w:t>
            </w:r>
            <w:bookmarkEnd w:id="80"/>
            <w:r w:rsidRPr="0098647E">
              <w:rPr>
                <w:rFonts w:ascii="Arial" w:eastAsia="Malgun Gothic" w:hAnsi="Arial" w:cs="Times New Roman"/>
                <w:kern w:val="0"/>
                <w:sz w:val="18"/>
                <w:szCs w:val="20"/>
                <w:lang w:val="en-GB" w:eastAsia="ja-JP"/>
                <w14:ligatures w14:val="none"/>
              </w:rPr>
              <w:t>142</w:t>
            </w:r>
          </w:p>
        </w:tc>
        <w:tc>
          <w:tcPr>
            <w:tcW w:w="1757" w:type="dxa"/>
          </w:tcPr>
          <w:p w14:paraId="2358653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112EA161" w14:textId="77777777" w:rsidR="00DC01A3" w:rsidRPr="0098647E" w:rsidRDefault="00DC01A3" w:rsidP="00DC01A3">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44F1CFE5" w14:textId="77777777" w:rsidR="00DC01A3" w:rsidRPr="0098647E" w:rsidRDefault="00DC01A3" w:rsidP="00DC01A3">
            <w:pPr>
              <w:keepNext/>
              <w:keepLines/>
              <w:overflowPunct w:val="0"/>
              <w:autoSpaceDE w:val="0"/>
              <w:autoSpaceDN w:val="0"/>
              <w:adjustRightInd w:val="0"/>
              <w:jc w:val="center"/>
              <w:textAlignment w:val="baseline"/>
              <w:rPr>
                <w:rFonts w:ascii="Arial" w:eastAsia="SimSun"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reject</w:t>
            </w:r>
          </w:p>
        </w:tc>
      </w:tr>
      <w:tr w:rsidR="00DC01A3" w:rsidRPr="0098647E" w14:paraId="5E4FCF11" w14:textId="77777777">
        <w:tc>
          <w:tcPr>
            <w:tcW w:w="2267" w:type="dxa"/>
          </w:tcPr>
          <w:p w14:paraId="11AEE83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Time Synchronisation Assistance Information</w:t>
            </w:r>
          </w:p>
        </w:tc>
        <w:tc>
          <w:tcPr>
            <w:tcW w:w="1020" w:type="dxa"/>
          </w:tcPr>
          <w:p w14:paraId="7E0E903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0FBE935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1D26A3C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ko-KR"/>
                <w14:ligatures w14:val="none"/>
              </w:rPr>
              <w:t>9.3.1.</w:t>
            </w:r>
            <w:r w:rsidRPr="0098647E">
              <w:rPr>
                <w:rFonts w:ascii="Arial" w:eastAsia="Malgun Gothic" w:hAnsi="Arial" w:cs="Times New Roman"/>
                <w:kern w:val="0"/>
                <w:sz w:val="18"/>
                <w:szCs w:val="20"/>
                <w:lang w:val="en-GB" w:eastAsia="zh-CN"/>
                <w14:ligatures w14:val="none"/>
              </w:rPr>
              <w:t>220</w:t>
            </w:r>
          </w:p>
        </w:tc>
        <w:tc>
          <w:tcPr>
            <w:tcW w:w="1757" w:type="dxa"/>
          </w:tcPr>
          <w:p w14:paraId="6E66E8B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7CFA3D8B"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2717FCF3"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3D2F661F" w14:textId="77777777">
        <w:tc>
          <w:tcPr>
            <w:tcW w:w="2267" w:type="dxa"/>
          </w:tcPr>
          <w:p w14:paraId="36C7A26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QMC Configuration Information</w:t>
            </w:r>
          </w:p>
        </w:tc>
        <w:tc>
          <w:tcPr>
            <w:tcW w:w="1020" w:type="dxa"/>
          </w:tcPr>
          <w:p w14:paraId="23AD4FF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O</w:t>
            </w:r>
          </w:p>
        </w:tc>
        <w:tc>
          <w:tcPr>
            <w:tcW w:w="1080" w:type="dxa"/>
          </w:tcPr>
          <w:p w14:paraId="4AE1595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422D820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ja-JP"/>
                <w14:ligatures w14:val="none"/>
              </w:rPr>
              <w:t>9.3.1.223</w:t>
            </w:r>
          </w:p>
        </w:tc>
        <w:tc>
          <w:tcPr>
            <w:tcW w:w="1757" w:type="dxa"/>
          </w:tcPr>
          <w:p w14:paraId="66E2001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072A3904"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79DA0CF1"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06B6ACB3" w14:textId="77777777">
        <w:tc>
          <w:tcPr>
            <w:tcW w:w="2267" w:type="dxa"/>
          </w:tcPr>
          <w:p w14:paraId="5E6D94B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T</w:t>
            </w:r>
            <w:r w:rsidRPr="0098647E">
              <w:rPr>
                <w:rFonts w:ascii="Arial" w:eastAsia="Malgun Gothic" w:hAnsi="Arial" w:cs="Times New Roman"/>
                <w:kern w:val="0"/>
                <w:sz w:val="18"/>
                <w:szCs w:val="20"/>
                <w:lang w:val="en-GB" w:eastAsia="zh-CN"/>
                <w14:ligatures w14:val="none"/>
              </w:rPr>
              <w:t>arget NSSAI Information</w:t>
            </w:r>
          </w:p>
        </w:tc>
        <w:tc>
          <w:tcPr>
            <w:tcW w:w="1020" w:type="dxa"/>
          </w:tcPr>
          <w:p w14:paraId="2CF022E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1378B92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196341C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9.3.1.229</w:t>
            </w:r>
          </w:p>
        </w:tc>
        <w:tc>
          <w:tcPr>
            <w:tcW w:w="1757" w:type="dxa"/>
          </w:tcPr>
          <w:p w14:paraId="0FDFC69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16D15689"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ko-KR"/>
                <w14:ligatures w14:val="none"/>
              </w:rPr>
              <w:t>YES</w:t>
            </w:r>
          </w:p>
        </w:tc>
        <w:tc>
          <w:tcPr>
            <w:tcW w:w="1080" w:type="dxa"/>
          </w:tcPr>
          <w:p w14:paraId="77F17F89"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0F180860" w14:textId="77777777">
        <w:tc>
          <w:tcPr>
            <w:tcW w:w="2267" w:type="dxa"/>
          </w:tcPr>
          <w:p w14:paraId="290C012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S Mincho" w:hAnsi="Arial" w:cs="Times New Roman"/>
                <w:kern w:val="0"/>
                <w:sz w:val="18"/>
                <w:szCs w:val="20"/>
                <w:lang w:val="en-GB" w:eastAsia="ja-JP"/>
                <w14:ligatures w14:val="none"/>
              </w:rPr>
              <w:t>UE Slice Maximum Bit Rate List</w:t>
            </w:r>
          </w:p>
        </w:tc>
        <w:tc>
          <w:tcPr>
            <w:tcW w:w="1020" w:type="dxa"/>
          </w:tcPr>
          <w:p w14:paraId="4C9522D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10674F2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6536C7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9.3.1.231</w:t>
            </w:r>
          </w:p>
        </w:tc>
        <w:tc>
          <w:tcPr>
            <w:tcW w:w="1757" w:type="dxa"/>
          </w:tcPr>
          <w:p w14:paraId="29751C6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0CCE4E1E"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YES</w:t>
            </w:r>
          </w:p>
        </w:tc>
        <w:tc>
          <w:tcPr>
            <w:tcW w:w="1080" w:type="dxa"/>
          </w:tcPr>
          <w:p w14:paraId="61979410"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ignore</w:t>
            </w:r>
          </w:p>
        </w:tc>
      </w:tr>
      <w:tr w:rsidR="00DC01A3" w:rsidRPr="0098647E" w14:paraId="2C2585CB" w14:textId="77777777">
        <w:tc>
          <w:tcPr>
            <w:tcW w:w="2267" w:type="dxa"/>
          </w:tcPr>
          <w:p w14:paraId="28060732"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5G ProSe Authorized</w:t>
            </w:r>
          </w:p>
        </w:tc>
        <w:tc>
          <w:tcPr>
            <w:tcW w:w="1020" w:type="dxa"/>
          </w:tcPr>
          <w:p w14:paraId="0A4EC51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0AEC82A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2E5C7B4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9.3.1.233</w:t>
            </w:r>
          </w:p>
        </w:tc>
        <w:tc>
          <w:tcPr>
            <w:tcW w:w="1757" w:type="dxa"/>
          </w:tcPr>
          <w:p w14:paraId="2CF271B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6C015D4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YES</w:t>
            </w:r>
          </w:p>
        </w:tc>
        <w:tc>
          <w:tcPr>
            <w:tcW w:w="1080" w:type="dxa"/>
          </w:tcPr>
          <w:p w14:paraId="0B649144"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i</w:t>
            </w:r>
            <w:r w:rsidRPr="0098647E">
              <w:rPr>
                <w:rFonts w:ascii="Arial" w:eastAsia="Malgun Gothic" w:hAnsi="Arial" w:cs="Times New Roman"/>
                <w:kern w:val="0"/>
                <w:sz w:val="18"/>
                <w:szCs w:val="20"/>
                <w:lang w:val="en-GB" w:eastAsia="ja-JP"/>
                <w14:ligatures w14:val="none"/>
              </w:rPr>
              <w:t>gnore</w:t>
            </w:r>
          </w:p>
        </w:tc>
      </w:tr>
      <w:tr w:rsidR="00DC01A3" w:rsidRPr="0098647E" w14:paraId="1DA236E1" w14:textId="77777777">
        <w:tc>
          <w:tcPr>
            <w:tcW w:w="2267" w:type="dxa"/>
          </w:tcPr>
          <w:p w14:paraId="368A770B"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5G ProSe UE PC5 Aggregate Maximum Bit Rate</w:t>
            </w:r>
          </w:p>
        </w:tc>
        <w:tc>
          <w:tcPr>
            <w:tcW w:w="1020" w:type="dxa"/>
          </w:tcPr>
          <w:p w14:paraId="7905A09B"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67EF62A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5A9772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kern w:val="0"/>
                <w:sz w:val="18"/>
                <w:szCs w:val="20"/>
                <w:lang w:val="en-GB" w:eastAsia="ja-JP"/>
                <w14:ligatures w14:val="none"/>
              </w:rPr>
              <w:t>NR UE Sidelink Aggregate Maximum Bit Rate</w:t>
            </w:r>
          </w:p>
          <w:p w14:paraId="314D6AD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ja-JP"/>
                <w14:ligatures w14:val="none"/>
              </w:rPr>
              <w:t>9.3.1.148</w:t>
            </w:r>
          </w:p>
        </w:tc>
        <w:tc>
          <w:tcPr>
            <w:tcW w:w="1757" w:type="dxa"/>
          </w:tcPr>
          <w:p w14:paraId="02077E4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 xml:space="preserve">This IE applies only if the UE is authorized for </w:t>
            </w:r>
            <w:r w:rsidRPr="0098647E">
              <w:rPr>
                <w:rFonts w:ascii="Arial" w:eastAsia="Malgun Gothic" w:hAnsi="Arial" w:cs="Times New Roman" w:hint="eastAsia"/>
                <w:kern w:val="0"/>
                <w:sz w:val="18"/>
                <w:szCs w:val="20"/>
                <w:lang w:val="en-GB" w:eastAsia="zh-CN"/>
                <w14:ligatures w14:val="none"/>
              </w:rPr>
              <w:t>5G</w:t>
            </w:r>
            <w:r w:rsidRPr="0098647E">
              <w:rPr>
                <w:rFonts w:ascii="Arial" w:eastAsia="Malgun Gothic" w:hAnsi="Arial" w:cs="Times New Roman"/>
                <w:kern w:val="0"/>
                <w:sz w:val="18"/>
                <w:szCs w:val="20"/>
                <w:lang w:val="en-GB" w:eastAsia="zh-CN"/>
                <w14:ligatures w14:val="none"/>
              </w:rPr>
              <w:t xml:space="preserve"> </w:t>
            </w:r>
            <w:r w:rsidRPr="0098647E">
              <w:rPr>
                <w:rFonts w:ascii="Arial" w:eastAsia="Malgun Gothic" w:hAnsi="Arial" w:cs="Times New Roman" w:hint="eastAsia"/>
                <w:kern w:val="0"/>
                <w:sz w:val="18"/>
                <w:szCs w:val="20"/>
                <w:lang w:val="en-GB" w:eastAsia="zh-CN"/>
                <w14:ligatures w14:val="none"/>
              </w:rPr>
              <w:t xml:space="preserve">ProSe </w:t>
            </w:r>
            <w:r w:rsidRPr="0098647E">
              <w:rPr>
                <w:rFonts w:ascii="Arial" w:eastAsia="Malgun Gothic" w:hAnsi="Arial" w:cs="Times New Roman"/>
                <w:kern w:val="0"/>
                <w:sz w:val="18"/>
                <w:szCs w:val="20"/>
                <w:lang w:val="en-GB" w:eastAsia="zh-CN"/>
                <w14:ligatures w14:val="none"/>
              </w:rPr>
              <w:t>services.</w:t>
            </w:r>
          </w:p>
        </w:tc>
        <w:tc>
          <w:tcPr>
            <w:tcW w:w="1080" w:type="dxa"/>
          </w:tcPr>
          <w:p w14:paraId="74839BD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YES</w:t>
            </w:r>
          </w:p>
        </w:tc>
        <w:tc>
          <w:tcPr>
            <w:tcW w:w="1080" w:type="dxa"/>
          </w:tcPr>
          <w:p w14:paraId="77FF7115"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ignore</w:t>
            </w:r>
          </w:p>
        </w:tc>
      </w:tr>
      <w:tr w:rsidR="00DC01A3" w:rsidRPr="0098647E" w14:paraId="51A59A63" w14:textId="77777777">
        <w:tc>
          <w:tcPr>
            <w:tcW w:w="2267" w:type="dxa"/>
          </w:tcPr>
          <w:p w14:paraId="73202024" w14:textId="77777777" w:rsidR="00DC01A3" w:rsidRPr="0098647E" w:rsidRDefault="00DC01A3" w:rsidP="00DC01A3">
            <w:pPr>
              <w:keepNext/>
              <w:keepLines/>
              <w:overflowPunct w:val="0"/>
              <w:autoSpaceDE w:val="0"/>
              <w:autoSpaceDN w:val="0"/>
              <w:adjustRightInd w:val="0"/>
              <w:textAlignment w:val="baseline"/>
              <w:rPr>
                <w:rFonts w:ascii="Arial" w:eastAsia="MS Mincho"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ko-KR"/>
                <w14:ligatures w14:val="none"/>
              </w:rPr>
              <w:t>5G ProSe</w:t>
            </w:r>
            <w:r w:rsidRPr="0098647E">
              <w:rPr>
                <w:rFonts w:ascii="Arial" w:eastAsia="Malgun Gothic" w:hAnsi="Arial" w:cs="Times New Roman"/>
                <w:kern w:val="0"/>
                <w:sz w:val="18"/>
                <w:szCs w:val="20"/>
                <w:lang w:val="en-GB" w:eastAsia="ko-KR"/>
                <w14:ligatures w14:val="none"/>
              </w:rPr>
              <w:t xml:space="preserve"> PC5 QoS Parameters</w:t>
            </w:r>
          </w:p>
        </w:tc>
        <w:tc>
          <w:tcPr>
            <w:tcW w:w="1020" w:type="dxa"/>
          </w:tcPr>
          <w:p w14:paraId="327DED1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O</w:t>
            </w:r>
          </w:p>
        </w:tc>
        <w:tc>
          <w:tcPr>
            <w:tcW w:w="1080" w:type="dxa"/>
          </w:tcPr>
          <w:p w14:paraId="23FCF69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3A8D3FB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9.3.1.234</w:t>
            </w:r>
          </w:p>
        </w:tc>
        <w:tc>
          <w:tcPr>
            <w:tcW w:w="1757" w:type="dxa"/>
          </w:tcPr>
          <w:p w14:paraId="57D26483"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 xml:space="preserve">This IE applies only if the UE is authorized for </w:t>
            </w:r>
            <w:r w:rsidRPr="0098647E">
              <w:rPr>
                <w:rFonts w:ascii="Arial" w:eastAsia="Malgun Gothic" w:hAnsi="Arial" w:cs="Times New Roman" w:hint="eastAsia"/>
                <w:kern w:val="0"/>
                <w:sz w:val="18"/>
                <w:szCs w:val="20"/>
                <w:lang w:val="en-GB" w:eastAsia="zh-CN"/>
                <w14:ligatures w14:val="none"/>
              </w:rPr>
              <w:t>5G ProSe</w:t>
            </w:r>
            <w:r w:rsidRPr="0098647E">
              <w:rPr>
                <w:rFonts w:ascii="Arial" w:eastAsia="Malgun Gothic" w:hAnsi="Arial" w:cs="Times New Roman"/>
                <w:kern w:val="0"/>
                <w:sz w:val="18"/>
                <w:szCs w:val="20"/>
                <w:lang w:val="en-GB" w:eastAsia="zh-CN"/>
                <w14:ligatures w14:val="none"/>
              </w:rPr>
              <w:t xml:space="preserve"> services.</w:t>
            </w:r>
          </w:p>
        </w:tc>
        <w:tc>
          <w:tcPr>
            <w:tcW w:w="1080" w:type="dxa"/>
          </w:tcPr>
          <w:p w14:paraId="3D66DA4B"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YES</w:t>
            </w:r>
          </w:p>
        </w:tc>
        <w:tc>
          <w:tcPr>
            <w:tcW w:w="1080" w:type="dxa"/>
          </w:tcPr>
          <w:p w14:paraId="2DD14DE2"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98647E">
              <w:rPr>
                <w:rFonts w:ascii="Arial" w:eastAsia="Malgun Gothic" w:hAnsi="Arial" w:cs="Times New Roman" w:hint="eastAsia"/>
                <w:kern w:val="0"/>
                <w:sz w:val="18"/>
                <w:szCs w:val="20"/>
                <w:lang w:val="en-GB" w:eastAsia="zh-CN"/>
                <w14:ligatures w14:val="none"/>
              </w:rPr>
              <w:t>ignore</w:t>
            </w:r>
          </w:p>
        </w:tc>
      </w:tr>
      <w:tr w:rsidR="00DC01A3" w:rsidRPr="0098647E" w14:paraId="221932D9" w14:textId="77777777">
        <w:tc>
          <w:tcPr>
            <w:tcW w:w="2267" w:type="dxa"/>
          </w:tcPr>
          <w:p w14:paraId="5920A62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Network Controlled Repeater Authorized</w:t>
            </w:r>
          </w:p>
        </w:tc>
        <w:tc>
          <w:tcPr>
            <w:tcW w:w="1020" w:type="dxa"/>
          </w:tcPr>
          <w:p w14:paraId="5492E60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228EAB4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564D806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9.3.1.245</w:t>
            </w:r>
          </w:p>
        </w:tc>
        <w:tc>
          <w:tcPr>
            <w:tcW w:w="1757" w:type="dxa"/>
          </w:tcPr>
          <w:p w14:paraId="76431547"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0694314B"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7E33BE51"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479933D0" w14:textId="77777777">
        <w:tc>
          <w:tcPr>
            <w:tcW w:w="2267" w:type="dxa"/>
          </w:tcPr>
          <w:p w14:paraId="3BC0674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Arial"/>
                <w:bCs/>
                <w:kern w:val="0"/>
                <w:sz w:val="18"/>
                <w:szCs w:val="20"/>
                <w:lang w:val="en-GB" w:eastAsia="ja-JP"/>
                <w14:ligatures w14:val="none"/>
              </w:rPr>
              <w:t>Aerial UE Subscription Information</w:t>
            </w:r>
          </w:p>
        </w:tc>
        <w:tc>
          <w:tcPr>
            <w:tcW w:w="1020" w:type="dxa"/>
          </w:tcPr>
          <w:p w14:paraId="5F45F9D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O</w:t>
            </w:r>
          </w:p>
        </w:tc>
        <w:tc>
          <w:tcPr>
            <w:tcW w:w="1080" w:type="dxa"/>
          </w:tcPr>
          <w:p w14:paraId="1A8E5CB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2868C8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zh-CN"/>
                <w14:ligatures w14:val="none"/>
              </w:rPr>
              <w:t>9.3.1.246</w:t>
            </w:r>
          </w:p>
        </w:tc>
        <w:tc>
          <w:tcPr>
            <w:tcW w:w="1757" w:type="dxa"/>
          </w:tcPr>
          <w:p w14:paraId="5EC9E08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01B83BF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YES</w:t>
            </w:r>
          </w:p>
        </w:tc>
        <w:tc>
          <w:tcPr>
            <w:tcW w:w="1080" w:type="dxa"/>
          </w:tcPr>
          <w:p w14:paraId="13E15C28"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ignore</w:t>
            </w:r>
          </w:p>
        </w:tc>
      </w:tr>
      <w:tr w:rsidR="00DC01A3" w:rsidRPr="0098647E" w14:paraId="08BFEA3F" w14:textId="77777777">
        <w:tc>
          <w:tcPr>
            <w:tcW w:w="2267" w:type="dxa"/>
          </w:tcPr>
          <w:p w14:paraId="5B6595C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Arial"/>
                <w:bCs/>
                <w:kern w:val="0"/>
                <w:sz w:val="18"/>
                <w:szCs w:val="20"/>
                <w:lang w:val="en-GB" w:eastAsia="ja-JP"/>
                <w14:ligatures w14:val="none"/>
              </w:rPr>
              <w:t>NR</w:t>
            </w:r>
            <w:r w:rsidRPr="0098647E">
              <w:rPr>
                <w:rFonts w:ascii="Arial" w:eastAsia="Malgun Gothic" w:hAnsi="Arial" w:cs="Arial" w:hint="eastAsia"/>
                <w:bCs/>
                <w:kern w:val="0"/>
                <w:sz w:val="18"/>
                <w:szCs w:val="20"/>
                <w:lang w:val="en-GB" w:eastAsia="ja-JP"/>
                <w14:ligatures w14:val="none"/>
              </w:rPr>
              <w:t xml:space="preserve"> A</w:t>
            </w:r>
            <w:r w:rsidRPr="0098647E">
              <w:rPr>
                <w:rFonts w:ascii="Arial" w:eastAsia="Malgun Gothic" w:hAnsi="Arial" w:cs="Arial"/>
                <w:bCs/>
                <w:kern w:val="0"/>
                <w:sz w:val="18"/>
                <w:szCs w:val="20"/>
                <w:lang w:val="en-GB" w:eastAsia="ja-JP"/>
                <w14:ligatures w14:val="none"/>
              </w:rPr>
              <w:t>2X Services Authorized</w:t>
            </w:r>
          </w:p>
        </w:tc>
        <w:tc>
          <w:tcPr>
            <w:tcW w:w="1020" w:type="dxa"/>
          </w:tcPr>
          <w:p w14:paraId="632F6CE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O</w:t>
            </w:r>
          </w:p>
        </w:tc>
        <w:tc>
          <w:tcPr>
            <w:tcW w:w="1080" w:type="dxa"/>
          </w:tcPr>
          <w:p w14:paraId="2D72891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1E019AF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zh-CN"/>
                <w14:ligatures w14:val="none"/>
              </w:rPr>
              <w:t>9.3.1.247</w:t>
            </w:r>
          </w:p>
        </w:tc>
        <w:tc>
          <w:tcPr>
            <w:tcW w:w="1757" w:type="dxa"/>
          </w:tcPr>
          <w:p w14:paraId="3EA288E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7C6B3FA9"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YES</w:t>
            </w:r>
          </w:p>
        </w:tc>
        <w:tc>
          <w:tcPr>
            <w:tcW w:w="1080" w:type="dxa"/>
          </w:tcPr>
          <w:p w14:paraId="3976419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ignore</w:t>
            </w:r>
          </w:p>
        </w:tc>
      </w:tr>
      <w:tr w:rsidR="00DC01A3" w:rsidRPr="0098647E" w14:paraId="60CB3F44" w14:textId="77777777">
        <w:tc>
          <w:tcPr>
            <w:tcW w:w="2267" w:type="dxa"/>
          </w:tcPr>
          <w:p w14:paraId="458A2DE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Arial" w:hint="eastAsia"/>
                <w:bCs/>
                <w:kern w:val="0"/>
                <w:sz w:val="18"/>
                <w:szCs w:val="20"/>
                <w:lang w:val="en-GB" w:eastAsia="ja-JP"/>
                <w14:ligatures w14:val="none"/>
              </w:rPr>
              <w:t>LTE A</w:t>
            </w:r>
            <w:r w:rsidRPr="0098647E">
              <w:rPr>
                <w:rFonts w:ascii="Arial" w:eastAsia="Malgun Gothic" w:hAnsi="Arial" w:cs="Arial"/>
                <w:bCs/>
                <w:kern w:val="0"/>
                <w:sz w:val="18"/>
                <w:szCs w:val="20"/>
                <w:lang w:val="en-GB" w:eastAsia="ja-JP"/>
                <w14:ligatures w14:val="none"/>
              </w:rPr>
              <w:t>2X Services Authorized</w:t>
            </w:r>
          </w:p>
        </w:tc>
        <w:tc>
          <w:tcPr>
            <w:tcW w:w="1020" w:type="dxa"/>
          </w:tcPr>
          <w:p w14:paraId="6110E26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O</w:t>
            </w:r>
          </w:p>
        </w:tc>
        <w:tc>
          <w:tcPr>
            <w:tcW w:w="1080" w:type="dxa"/>
          </w:tcPr>
          <w:p w14:paraId="5FCA1BD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79B47E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zh-CN"/>
                <w14:ligatures w14:val="none"/>
              </w:rPr>
              <w:t>9.3.1.248</w:t>
            </w:r>
          </w:p>
        </w:tc>
        <w:tc>
          <w:tcPr>
            <w:tcW w:w="1757" w:type="dxa"/>
          </w:tcPr>
          <w:p w14:paraId="4B2203E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72FC2AA6"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YES</w:t>
            </w:r>
          </w:p>
        </w:tc>
        <w:tc>
          <w:tcPr>
            <w:tcW w:w="1080" w:type="dxa"/>
          </w:tcPr>
          <w:p w14:paraId="4EFD26E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ignore</w:t>
            </w:r>
          </w:p>
        </w:tc>
      </w:tr>
      <w:tr w:rsidR="00DC01A3" w:rsidRPr="0098647E" w14:paraId="6DFA9879" w14:textId="77777777">
        <w:tc>
          <w:tcPr>
            <w:tcW w:w="2267" w:type="dxa"/>
          </w:tcPr>
          <w:p w14:paraId="7047067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Arial"/>
                <w:bCs/>
                <w:kern w:val="0"/>
                <w:sz w:val="18"/>
                <w:szCs w:val="20"/>
                <w:lang w:val="en-GB" w:eastAsia="ja-JP"/>
                <w14:ligatures w14:val="none"/>
              </w:rPr>
              <w:t xml:space="preserve">NR A2X </w:t>
            </w:r>
            <w:r w:rsidRPr="0098647E">
              <w:rPr>
                <w:rFonts w:ascii="Arial" w:eastAsia="Malgun Gothic" w:hAnsi="Arial" w:cs="Arial" w:hint="eastAsia"/>
                <w:bCs/>
                <w:kern w:val="0"/>
                <w:sz w:val="18"/>
                <w:szCs w:val="20"/>
                <w:lang w:val="en-GB" w:eastAsia="ja-JP"/>
                <w14:ligatures w14:val="none"/>
              </w:rPr>
              <w:t>UE PC5</w:t>
            </w:r>
            <w:r w:rsidRPr="0098647E">
              <w:rPr>
                <w:rFonts w:ascii="Arial" w:eastAsia="Malgun Gothic" w:hAnsi="Arial" w:cs="Arial"/>
                <w:bCs/>
                <w:kern w:val="0"/>
                <w:sz w:val="18"/>
                <w:szCs w:val="20"/>
                <w:lang w:val="en-GB" w:eastAsia="ja-JP"/>
                <w14:ligatures w14:val="none"/>
              </w:rPr>
              <w:t xml:space="preserve"> Aggregate Maximum Bit Rate</w:t>
            </w:r>
          </w:p>
        </w:tc>
        <w:tc>
          <w:tcPr>
            <w:tcW w:w="1020" w:type="dxa"/>
          </w:tcPr>
          <w:p w14:paraId="6FD0F41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ja-JP"/>
                <w14:ligatures w14:val="none"/>
              </w:rPr>
              <w:t>O</w:t>
            </w:r>
          </w:p>
        </w:tc>
        <w:tc>
          <w:tcPr>
            <w:tcW w:w="1080" w:type="dxa"/>
          </w:tcPr>
          <w:p w14:paraId="3E316BA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08FCAAC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zh-CN"/>
                <w14:ligatures w14:val="none"/>
              </w:rPr>
              <w:t>NR UE Sidelink Aggregate Maximum Bit Rate</w:t>
            </w:r>
            <w:r w:rsidRPr="0098647E">
              <w:rPr>
                <w:rFonts w:ascii="Arial" w:eastAsia="Malgun Gothic" w:hAnsi="Arial" w:cs="Arial"/>
                <w:kern w:val="0"/>
                <w:sz w:val="18"/>
                <w:szCs w:val="20"/>
                <w:lang w:val="en-GB" w:eastAsia="zh-CN"/>
                <w14:ligatures w14:val="none"/>
              </w:rPr>
              <w:br/>
            </w:r>
            <w:r w:rsidRPr="0098647E">
              <w:rPr>
                <w:rFonts w:ascii="Arial" w:eastAsia="Malgun Gothic" w:hAnsi="Arial" w:cs="Arial" w:hint="eastAsia"/>
                <w:kern w:val="0"/>
                <w:sz w:val="18"/>
                <w:szCs w:val="20"/>
                <w:lang w:val="en-GB" w:eastAsia="zh-CN"/>
                <w14:ligatures w14:val="none"/>
              </w:rPr>
              <w:t>9.3.1.148</w:t>
            </w:r>
          </w:p>
        </w:tc>
        <w:tc>
          <w:tcPr>
            <w:tcW w:w="1757" w:type="dxa"/>
          </w:tcPr>
          <w:p w14:paraId="603099D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 xml:space="preserve">This IE applies only if the UE is authorized for </w:t>
            </w:r>
            <w:r w:rsidRPr="0098647E">
              <w:rPr>
                <w:rFonts w:ascii="Arial" w:eastAsia="Malgun Gothic" w:hAnsi="Arial" w:cs="Times New Roman"/>
                <w:kern w:val="0"/>
                <w:sz w:val="18"/>
                <w:szCs w:val="20"/>
                <w:lang w:val="en-GB" w:eastAsia="zh-CN"/>
                <w14:ligatures w14:val="none"/>
              </w:rPr>
              <w:t xml:space="preserve">NR </w:t>
            </w:r>
            <w:r w:rsidRPr="0098647E">
              <w:rPr>
                <w:rFonts w:ascii="Arial" w:eastAsia="Malgun Gothic" w:hAnsi="Arial" w:cs="Times New Roman" w:hint="eastAsia"/>
                <w:kern w:val="0"/>
                <w:sz w:val="18"/>
                <w:szCs w:val="20"/>
                <w:lang w:val="en-GB" w:eastAsia="zh-CN"/>
                <w14:ligatures w14:val="none"/>
              </w:rPr>
              <w:t>A2X service</w:t>
            </w:r>
            <w:r w:rsidRPr="0098647E">
              <w:rPr>
                <w:rFonts w:ascii="Arial" w:eastAsia="Malgun Gothic" w:hAnsi="Arial" w:cs="Times New Roman"/>
                <w:kern w:val="0"/>
                <w:sz w:val="18"/>
                <w:szCs w:val="20"/>
                <w:lang w:val="en-GB" w:eastAsia="zh-CN"/>
                <w14:ligatures w14:val="none"/>
              </w:rPr>
              <w:t>s.</w:t>
            </w:r>
          </w:p>
        </w:tc>
        <w:tc>
          <w:tcPr>
            <w:tcW w:w="1080" w:type="dxa"/>
          </w:tcPr>
          <w:p w14:paraId="4389B4A0"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ja-JP"/>
                <w14:ligatures w14:val="none"/>
              </w:rPr>
              <w:t>YES</w:t>
            </w:r>
          </w:p>
        </w:tc>
        <w:tc>
          <w:tcPr>
            <w:tcW w:w="1080" w:type="dxa"/>
          </w:tcPr>
          <w:p w14:paraId="14E345D4"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ja-JP"/>
                <w14:ligatures w14:val="none"/>
              </w:rPr>
              <w:t>ignore</w:t>
            </w:r>
          </w:p>
        </w:tc>
      </w:tr>
      <w:tr w:rsidR="00DC01A3" w:rsidRPr="0098647E" w14:paraId="13FF143C" w14:textId="77777777">
        <w:tc>
          <w:tcPr>
            <w:tcW w:w="2267" w:type="dxa"/>
          </w:tcPr>
          <w:p w14:paraId="41B85E9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Arial" w:hint="eastAsia"/>
                <w:bCs/>
                <w:kern w:val="0"/>
                <w:sz w:val="18"/>
                <w:szCs w:val="20"/>
                <w:lang w:val="en-GB" w:eastAsia="ja-JP"/>
                <w14:ligatures w14:val="none"/>
              </w:rPr>
              <w:t>LTE</w:t>
            </w:r>
            <w:r w:rsidRPr="0098647E">
              <w:rPr>
                <w:rFonts w:ascii="Arial" w:eastAsia="Malgun Gothic" w:hAnsi="Arial" w:cs="Arial"/>
                <w:bCs/>
                <w:kern w:val="0"/>
                <w:sz w:val="18"/>
                <w:szCs w:val="20"/>
                <w:lang w:val="en-GB" w:eastAsia="ja-JP"/>
                <w14:ligatures w14:val="none"/>
              </w:rPr>
              <w:t xml:space="preserve"> A2X </w:t>
            </w:r>
            <w:r w:rsidRPr="0098647E">
              <w:rPr>
                <w:rFonts w:ascii="Arial" w:eastAsia="Malgun Gothic" w:hAnsi="Arial" w:cs="Arial" w:hint="eastAsia"/>
                <w:bCs/>
                <w:kern w:val="0"/>
                <w:sz w:val="18"/>
                <w:szCs w:val="20"/>
                <w:lang w:val="en-GB" w:eastAsia="ja-JP"/>
                <w14:ligatures w14:val="none"/>
              </w:rPr>
              <w:t>UE PC5</w:t>
            </w:r>
            <w:r w:rsidRPr="0098647E">
              <w:rPr>
                <w:rFonts w:ascii="Arial" w:eastAsia="Malgun Gothic" w:hAnsi="Arial" w:cs="Arial"/>
                <w:bCs/>
                <w:kern w:val="0"/>
                <w:sz w:val="18"/>
                <w:szCs w:val="20"/>
                <w:lang w:val="en-GB" w:eastAsia="ja-JP"/>
                <w14:ligatures w14:val="none"/>
              </w:rPr>
              <w:t xml:space="preserve"> Aggregate Maximum Bit Rate</w:t>
            </w:r>
          </w:p>
        </w:tc>
        <w:tc>
          <w:tcPr>
            <w:tcW w:w="1020" w:type="dxa"/>
          </w:tcPr>
          <w:p w14:paraId="591140E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ja-JP"/>
                <w14:ligatures w14:val="none"/>
              </w:rPr>
              <w:t>O</w:t>
            </w:r>
          </w:p>
        </w:tc>
        <w:tc>
          <w:tcPr>
            <w:tcW w:w="1080" w:type="dxa"/>
          </w:tcPr>
          <w:p w14:paraId="05F5039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2398825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zh-CN"/>
                <w14:ligatures w14:val="none"/>
              </w:rPr>
              <w:t>LTE UE Sidelink Aggregate Maximum Bit Rate</w:t>
            </w:r>
            <w:r w:rsidRPr="0098647E">
              <w:rPr>
                <w:rFonts w:ascii="Arial" w:eastAsia="Malgun Gothic" w:hAnsi="Arial" w:cs="Arial"/>
                <w:kern w:val="0"/>
                <w:sz w:val="18"/>
                <w:szCs w:val="20"/>
                <w:lang w:val="en-GB" w:eastAsia="zh-CN"/>
                <w14:ligatures w14:val="none"/>
              </w:rPr>
              <w:br/>
            </w:r>
            <w:r w:rsidRPr="0098647E">
              <w:rPr>
                <w:rFonts w:ascii="Arial" w:eastAsia="Malgun Gothic" w:hAnsi="Arial" w:cs="Arial" w:hint="eastAsia"/>
                <w:kern w:val="0"/>
                <w:sz w:val="18"/>
                <w:szCs w:val="20"/>
                <w:lang w:val="en-GB" w:eastAsia="zh-CN"/>
                <w14:ligatures w14:val="none"/>
              </w:rPr>
              <w:t>9.3.1.149</w:t>
            </w:r>
          </w:p>
        </w:tc>
        <w:tc>
          <w:tcPr>
            <w:tcW w:w="1757" w:type="dxa"/>
          </w:tcPr>
          <w:p w14:paraId="2CCE0BF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This IE applies only if the UE is authorized for LTE</w:t>
            </w:r>
            <w:r w:rsidRPr="0098647E">
              <w:rPr>
                <w:rFonts w:ascii="Arial" w:eastAsia="Malgun Gothic" w:hAnsi="Arial" w:cs="Times New Roman"/>
                <w:kern w:val="0"/>
                <w:sz w:val="18"/>
                <w:szCs w:val="20"/>
                <w:lang w:val="en-GB" w:eastAsia="zh-CN"/>
                <w14:ligatures w14:val="none"/>
              </w:rPr>
              <w:t xml:space="preserve"> </w:t>
            </w:r>
            <w:r w:rsidRPr="0098647E">
              <w:rPr>
                <w:rFonts w:ascii="Arial" w:eastAsia="Malgun Gothic" w:hAnsi="Arial" w:cs="Times New Roman" w:hint="eastAsia"/>
                <w:kern w:val="0"/>
                <w:sz w:val="18"/>
                <w:szCs w:val="20"/>
                <w:lang w:val="en-GB" w:eastAsia="zh-CN"/>
                <w14:ligatures w14:val="none"/>
              </w:rPr>
              <w:t>A2X service</w:t>
            </w:r>
            <w:r w:rsidRPr="0098647E">
              <w:rPr>
                <w:rFonts w:ascii="Arial" w:eastAsia="Malgun Gothic" w:hAnsi="Arial" w:cs="Times New Roman"/>
                <w:kern w:val="0"/>
                <w:sz w:val="18"/>
                <w:szCs w:val="20"/>
                <w:lang w:val="en-GB" w:eastAsia="zh-CN"/>
                <w14:ligatures w14:val="none"/>
              </w:rPr>
              <w:t>s.</w:t>
            </w:r>
          </w:p>
        </w:tc>
        <w:tc>
          <w:tcPr>
            <w:tcW w:w="1080" w:type="dxa"/>
          </w:tcPr>
          <w:p w14:paraId="77ACF470"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ja-JP"/>
                <w14:ligatures w14:val="none"/>
              </w:rPr>
              <w:t>YES</w:t>
            </w:r>
          </w:p>
        </w:tc>
        <w:tc>
          <w:tcPr>
            <w:tcW w:w="1080" w:type="dxa"/>
          </w:tcPr>
          <w:p w14:paraId="412A6F5D"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ja-JP"/>
                <w14:ligatures w14:val="none"/>
              </w:rPr>
              <w:t>ignore</w:t>
            </w:r>
          </w:p>
        </w:tc>
      </w:tr>
      <w:tr w:rsidR="00DC01A3" w:rsidRPr="0098647E" w14:paraId="6C9E3BB1" w14:textId="77777777">
        <w:tc>
          <w:tcPr>
            <w:tcW w:w="2267" w:type="dxa"/>
          </w:tcPr>
          <w:p w14:paraId="3BB8064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Arial"/>
                <w:bCs/>
                <w:kern w:val="0"/>
                <w:sz w:val="18"/>
                <w:szCs w:val="20"/>
                <w:lang w:val="en-GB" w:eastAsia="ja-JP"/>
                <w14:ligatures w14:val="none"/>
              </w:rPr>
              <w:t>A2X PC5 QoS Parameters</w:t>
            </w:r>
          </w:p>
        </w:tc>
        <w:tc>
          <w:tcPr>
            <w:tcW w:w="1020" w:type="dxa"/>
          </w:tcPr>
          <w:p w14:paraId="1DD5D2B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ja-JP"/>
                <w14:ligatures w14:val="none"/>
              </w:rPr>
              <w:t>O</w:t>
            </w:r>
          </w:p>
        </w:tc>
        <w:tc>
          <w:tcPr>
            <w:tcW w:w="1080" w:type="dxa"/>
          </w:tcPr>
          <w:p w14:paraId="2F02B40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15C0D400"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hint="eastAsia"/>
                <w:kern w:val="0"/>
                <w:sz w:val="18"/>
                <w:szCs w:val="20"/>
                <w:lang w:val="en-GB" w:eastAsia="zh-CN"/>
                <w14:ligatures w14:val="none"/>
              </w:rPr>
              <w:t>9.3.1.</w:t>
            </w:r>
            <w:r w:rsidRPr="0098647E">
              <w:rPr>
                <w:rFonts w:ascii="Arial" w:eastAsia="Malgun Gothic" w:hAnsi="Arial" w:cs="Arial"/>
                <w:kern w:val="0"/>
                <w:sz w:val="18"/>
                <w:szCs w:val="20"/>
                <w:lang w:val="en-GB" w:eastAsia="zh-CN"/>
                <w14:ligatures w14:val="none"/>
              </w:rPr>
              <w:t>249</w:t>
            </w:r>
          </w:p>
        </w:tc>
        <w:tc>
          <w:tcPr>
            <w:tcW w:w="1757" w:type="dxa"/>
          </w:tcPr>
          <w:p w14:paraId="2191AF9C"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val="en-GB" w:eastAsia="zh-CN"/>
                <w14:ligatures w14:val="none"/>
              </w:rPr>
              <w:t>This IE applies only if the UE is authorized for</w:t>
            </w:r>
            <w:r w:rsidRPr="0098647E">
              <w:rPr>
                <w:rFonts w:ascii="Arial" w:eastAsia="Malgun Gothic" w:hAnsi="Arial" w:cs="Times New Roman"/>
                <w:kern w:val="0"/>
                <w:sz w:val="18"/>
                <w:szCs w:val="20"/>
                <w:lang w:val="en-GB" w:eastAsia="zh-CN"/>
                <w14:ligatures w14:val="none"/>
              </w:rPr>
              <w:t xml:space="preserve"> </w:t>
            </w:r>
            <w:r w:rsidRPr="0098647E">
              <w:rPr>
                <w:rFonts w:ascii="Arial" w:eastAsia="Malgun Gothic" w:hAnsi="Arial" w:cs="Times New Roman" w:hint="eastAsia"/>
                <w:kern w:val="0"/>
                <w:sz w:val="18"/>
                <w:szCs w:val="20"/>
                <w:lang w:val="en-GB" w:eastAsia="zh-CN"/>
                <w14:ligatures w14:val="none"/>
              </w:rPr>
              <w:t>A2X service</w:t>
            </w:r>
            <w:r w:rsidRPr="0098647E">
              <w:rPr>
                <w:rFonts w:ascii="Arial" w:eastAsia="Malgun Gothic" w:hAnsi="Arial" w:cs="Times New Roman"/>
                <w:kern w:val="0"/>
                <w:sz w:val="18"/>
                <w:szCs w:val="20"/>
                <w:lang w:val="en-GB" w:eastAsia="zh-CN"/>
                <w14:ligatures w14:val="none"/>
              </w:rPr>
              <w:t>s.</w:t>
            </w:r>
          </w:p>
        </w:tc>
        <w:tc>
          <w:tcPr>
            <w:tcW w:w="1080" w:type="dxa"/>
          </w:tcPr>
          <w:p w14:paraId="6D0AC292"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YES</w:t>
            </w:r>
          </w:p>
        </w:tc>
        <w:tc>
          <w:tcPr>
            <w:tcW w:w="1080" w:type="dxa"/>
          </w:tcPr>
          <w:p w14:paraId="50D73F24"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Arial"/>
                <w:kern w:val="0"/>
                <w:sz w:val="18"/>
                <w:szCs w:val="20"/>
                <w:lang w:val="en-GB" w:eastAsia="ja-JP"/>
                <w14:ligatures w14:val="none"/>
              </w:rPr>
              <w:t>ignore</w:t>
            </w:r>
          </w:p>
        </w:tc>
      </w:tr>
      <w:tr w:rsidR="00DC01A3" w:rsidRPr="0098647E" w14:paraId="26A42BAC" w14:textId="77777777">
        <w:tc>
          <w:tcPr>
            <w:tcW w:w="2267" w:type="dxa"/>
          </w:tcPr>
          <w:p w14:paraId="0D64D98F"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Arial"/>
                <w:bCs/>
                <w:kern w:val="0"/>
                <w:sz w:val="18"/>
                <w:szCs w:val="20"/>
                <w:lang w:val="en-GB" w:eastAsia="ja-JP"/>
                <w14:ligatures w14:val="none"/>
              </w:rPr>
            </w:pPr>
            <w:r w:rsidRPr="0098647E">
              <w:rPr>
                <w:rFonts w:ascii="Arial" w:eastAsia="Malgun Gothic" w:hAnsi="Arial" w:cs="Times New Roman"/>
                <w:kern w:val="0"/>
                <w:sz w:val="18"/>
                <w:szCs w:val="20"/>
                <w:lang w:val="en-GB" w:eastAsia="ko-KR"/>
                <w14:ligatures w14:val="none"/>
              </w:rPr>
              <w:t>Mobile IAB Authorized</w:t>
            </w:r>
          </w:p>
        </w:tc>
        <w:tc>
          <w:tcPr>
            <w:tcW w:w="1020" w:type="dxa"/>
          </w:tcPr>
          <w:p w14:paraId="70FAF7C5"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670042F1"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1014F37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Arial"/>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9.3.1.259</w:t>
            </w:r>
          </w:p>
        </w:tc>
        <w:tc>
          <w:tcPr>
            <w:tcW w:w="1757" w:type="dxa"/>
          </w:tcPr>
          <w:p w14:paraId="0ECDD762"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09CC7D55"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04F0D83C"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0FF0C943" w14:textId="77777777">
        <w:tc>
          <w:tcPr>
            <w:tcW w:w="2267" w:type="dxa"/>
          </w:tcPr>
          <w:p w14:paraId="032C2FF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kern w:val="0"/>
                <w:sz w:val="18"/>
                <w:szCs w:val="20"/>
                <w:lang w:val="en-GB" w:eastAsia="ko-KR"/>
                <w14:ligatures w14:val="none"/>
              </w:rPr>
              <w:t>Partially Allowed NSSAI</w:t>
            </w:r>
          </w:p>
        </w:tc>
        <w:tc>
          <w:tcPr>
            <w:tcW w:w="1020" w:type="dxa"/>
          </w:tcPr>
          <w:p w14:paraId="5138DF5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O</w:t>
            </w:r>
          </w:p>
        </w:tc>
        <w:tc>
          <w:tcPr>
            <w:tcW w:w="1080" w:type="dxa"/>
          </w:tcPr>
          <w:p w14:paraId="0DDCC076"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8D02DA8"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9.3.1.261</w:t>
            </w:r>
          </w:p>
        </w:tc>
        <w:tc>
          <w:tcPr>
            <w:tcW w:w="1757" w:type="dxa"/>
          </w:tcPr>
          <w:p w14:paraId="1574681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Indicates the S-NSSAIs partially permitted by the network.</w:t>
            </w:r>
          </w:p>
        </w:tc>
        <w:tc>
          <w:tcPr>
            <w:tcW w:w="1080" w:type="dxa"/>
          </w:tcPr>
          <w:p w14:paraId="2DCAF176"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YES</w:t>
            </w:r>
          </w:p>
        </w:tc>
        <w:tc>
          <w:tcPr>
            <w:tcW w:w="1080" w:type="dxa"/>
          </w:tcPr>
          <w:p w14:paraId="5D9DF5EF"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ignore</w:t>
            </w:r>
          </w:p>
        </w:tc>
      </w:tr>
      <w:tr w:rsidR="00DC01A3" w:rsidRPr="0098647E" w14:paraId="4EF5265F" w14:textId="77777777">
        <w:tc>
          <w:tcPr>
            <w:tcW w:w="2267" w:type="dxa"/>
          </w:tcPr>
          <w:p w14:paraId="2365D759"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98647E">
              <w:rPr>
                <w:rFonts w:ascii="Arial" w:eastAsia="Malgun Gothic" w:hAnsi="Arial" w:cs="Times New Roman" w:hint="eastAsia"/>
                <w:kern w:val="0"/>
                <w:sz w:val="18"/>
                <w:szCs w:val="20"/>
                <w:lang w:eastAsia="zh-CN"/>
                <w14:ligatures w14:val="none"/>
              </w:rPr>
              <w:t xml:space="preserve">Ranging and Sidelink Positioning Service Information </w:t>
            </w:r>
          </w:p>
        </w:tc>
        <w:tc>
          <w:tcPr>
            <w:tcW w:w="1020" w:type="dxa"/>
          </w:tcPr>
          <w:p w14:paraId="15033A2A"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eastAsia="zh-CN"/>
                <w14:ligatures w14:val="none"/>
              </w:rPr>
              <w:t>O</w:t>
            </w:r>
          </w:p>
        </w:tc>
        <w:tc>
          <w:tcPr>
            <w:tcW w:w="1080" w:type="dxa"/>
          </w:tcPr>
          <w:p w14:paraId="37DB2604"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587" w:type="dxa"/>
          </w:tcPr>
          <w:p w14:paraId="6D4E293D"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eastAsia="zh-CN"/>
                <w14:ligatures w14:val="none"/>
              </w:rPr>
              <w:t>9.3.1.</w:t>
            </w:r>
            <w:r w:rsidRPr="0098647E">
              <w:rPr>
                <w:rFonts w:ascii="Arial" w:eastAsia="Malgun Gothic" w:hAnsi="Arial" w:cs="Times New Roman"/>
                <w:kern w:val="0"/>
                <w:sz w:val="18"/>
                <w:szCs w:val="20"/>
                <w:lang w:eastAsia="zh-CN"/>
                <w14:ligatures w14:val="none"/>
              </w:rPr>
              <w:t>269</w:t>
            </w:r>
          </w:p>
        </w:tc>
        <w:tc>
          <w:tcPr>
            <w:tcW w:w="1757" w:type="dxa"/>
          </w:tcPr>
          <w:p w14:paraId="6A90F56E" w14:textId="77777777" w:rsidR="00DC01A3" w:rsidRPr="0098647E" w:rsidRDefault="00DC01A3" w:rsidP="00DC01A3">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kern w:val="0"/>
                <w:sz w:val="18"/>
                <w:szCs w:val="20"/>
                <w:lang w:val="en-GB" w:eastAsia="zh-CN"/>
                <w14:ligatures w14:val="none"/>
              </w:rPr>
              <w:t>This IE applies only if the UE is authorized for NR V2X services and/or 5G ProSe services.</w:t>
            </w:r>
          </w:p>
        </w:tc>
        <w:tc>
          <w:tcPr>
            <w:tcW w:w="1080" w:type="dxa"/>
          </w:tcPr>
          <w:p w14:paraId="562468EE"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eastAsia="zh-CN"/>
                <w14:ligatures w14:val="none"/>
              </w:rPr>
              <w:t>YES</w:t>
            </w:r>
          </w:p>
        </w:tc>
        <w:tc>
          <w:tcPr>
            <w:tcW w:w="1080" w:type="dxa"/>
          </w:tcPr>
          <w:p w14:paraId="4DDA68D9" w14:textId="77777777" w:rsidR="00DC01A3" w:rsidRPr="0098647E" w:rsidRDefault="00DC01A3" w:rsidP="00DC01A3">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98647E">
              <w:rPr>
                <w:rFonts w:ascii="Arial" w:eastAsia="Malgun Gothic" w:hAnsi="Arial" w:cs="Times New Roman" w:hint="eastAsia"/>
                <w:kern w:val="0"/>
                <w:sz w:val="18"/>
                <w:szCs w:val="20"/>
                <w:lang w:eastAsia="zh-CN"/>
                <w14:ligatures w14:val="none"/>
              </w:rPr>
              <w:t>ignore</w:t>
            </w:r>
          </w:p>
        </w:tc>
      </w:tr>
      <w:bookmarkEnd w:id="79"/>
    </w:tbl>
    <w:p w14:paraId="2DCDE6AD" w14:textId="77777777" w:rsidR="0098647E" w:rsidRPr="0098647E" w:rsidRDefault="0098647E" w:rsidP="0098647E">
      <w:p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8647E" w:rsidRPr="0098647E" w14:paraId="6A04B7A4" w14:textId="77777777">
        <w:tc>
          <w:tcPr>
            <w:tcW w:w="3288" w:type="dxa"/>
          </w:tcPr>
          <w:p w14:paraId="4F173E5C"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Range bound</w:t>
            </w:r>
          </w:p>
        </w:tc>
        <w:tc>
          <w:tcPr>
            <w:tcW w:w="6519" w:type="dxa"/>
          </w:tcPr>
          <w:p w14:paraId="49C01C26"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98647E">
              <w:rPr>
                <w:rFonts w:ascii="Arial" w:eastAsia="Malgun Gothic" w:hAnsi="Arial" w:cs="Arial"/>
                <w:b/>
                <w:kern w:val="0"/>
                <w:sz w:val="18"/>
                <w:szCs w:val="20"/>
                <w:lang w:val="en-GB" w:eastAsia="ja-JP"/>
                <w14:ligatures w14:val="none"/>
              </w:rPr>
              <w:t>Explanation</w:t>
            </w:r>
          </w:p>
        </w:tc>
      </w:tr>
      <w:tr w:rsidR="0098647E" w:rsidRPr="0098647E" w14:paraId="30BCB9D3" w14:textId="77777777">
        <w:tc>
          <w:tcPr>
            <w:tcW w:w="3288" w:type="dxa"/>
          </w:tcPr>
          <w:p w14:paraId="5206069D"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Times New Roman"/>
                <w:bCs/>
                <w:kern w:val="0"/>
                <w:sz w:val="18"/>
                <w:szCs w:val="18"/>
                <w:lang w:val="en-GB" w:eastAsia="ja-JP"/>
                <w14:ligatures w14:val="none"/>
              </w:rPr>
              <w:t>maxnoofPDUSessions</w:t>
            </w:r>
          </w:p>
        </w:tc>
        <w:tc>
          <w:tcPr>
            <w:tcW w:w="6519" w:type="dxa"/>
          </w:tcPr>
          <w:p w14:paraId="4C388E6D"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Arial"/>
                <w:kern w:val="0"/>
                <w:sz w:val="18"/>
                <w:szCs w:val="20"/>
                <w:lang w:val="en-GB" w:eastAsia="ja-JP"/>
                <w14:ligatures w14:val="none"/>
              </w:rPr>
              <w:t>Maximum no. of PDU sessions allowed towards one UE. Value is 256.</w:t>
            </w:r>
          </w:p>
        </w:tc>
      </w:tr>
    </w:tbl>
    <w:p w14:paraId="53319F67" w14:textId="77777777" w:rsidR="0098647E" w:rsidRPr="0098647E" w:rsidRDefault="0098647E" w:rsidP="0098647E">
      <w:p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zh-CN"/>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8647E" w:rsidRPr="0098647E" w14:paraId="407F28F1" w14:textId="77777777">
        <w:tc>
          <w:tcPr>
            <w:tcW w:w="3288" w:type="dxa"/>
          </w:tcPr>
          <w:p w14:paraId="31BD24C2"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ko-KR"/>
                <w14:ligatures w14:val="none"/>
              </w:rPr>
            </w:pPr>
            <w:r w:rsidRPr="0098647E">
              <w:rPr>
                <w:rFonts w:ascii="Arial" w:eastAsia="Malgun Gothic" w:hAnsi="Arial" w:cs="Times New Roman"/>
                <w:b/>
                <w:kern w:val="0"/>
                <w:sz w:val="18"/>
                <w:szCs w:val="20"/>
                <w:lang w:val="en-GB" w:eastAsia="ko-KR"/>
                <w14:ligatures w14:val="none"/>
              </w:rPr>
              <w:t>Condition</w:t>
            </w:r>
          </w:p>
        </w:tc>
        <w:tc>
          <w:tcPr>
            <w:tcW w:w="6519" w:type="dxa"/>
          </w:tcPr>
          <w:p w14:paraId="4038075C" w14:textId="77777777" w:rsidR="0098647E" w:rsidRPr="0098647E" w:rsidRDefault="0098647E" w:rsidP="0098647E">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ko-KR"/>
                <w14:ligatures w14:val="none"/>
              </w:rPr>
            </w:pPr>
            <w:r w:rsidRPr="0098647E">
              <w:rPr>
                <w:rFonts w:ascii="Arial" w:eastAsia="Malgun Gothic" w:hAnsi="Arial" w:cs="Times New Roman"/>
                <w:b/>
                <w:kern w:val="0"/>
                <w:sz w:val="18"/>
                <w:szCs w:val="20"/>
                <w:lang w:val="en-GB" w:eastAsia="ko-KR"/>
                <w14:ligatures w14:val="none"/>
              </w:rPr>
              <w:t>Explanation</w:t>
            </w:r>
          </w:p>
        </w:tc>
      </w:tr>
      <w:tr w:rsidR="0098647E" w:rsidRPr="0098647E" w14:paraId="4FDC3C83" w14:textId="77777777">
        <w:tc>
          <w:tcPr>
            <w:tcW w:w="3288" w:type="dxa"/>
          </w:tcPr>
          <w:p w14:paraId="69527B31"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Arial"/>
                <w:kern w:val="0"/>
                <w:sz w:val="18"/>
                <w:szCs w:val="20"/>
                <w:lang w:val="en-GB" w:eastAsia="zh-CN"/>
                <w14:ligatures w14:val="none"/>
              </w:rPr>
              <w:t>ifPDUsessionResourceSetup</w:t>
            </w:r>
          </w:p>
        </w:tc>
        <w:tc>
          <w:tcPr>
            <w:tcW w:w="6519" w:type="dxa"/>
          </w:tcPr>
          <w:p w14:paraId="1C4CF83F" w14:textId="77777777" w:rsidR="0098647E" w:rsidRPr="0098647E" w:rsidRDefault="0098647E" w:rsidP="0098647E">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98647E">
              <w:rPr>
                <w:rFonts w:ascii="Arial" w:eastAsia="Malgun Gothic" w:hAnsi="Arial" w:cs="Arial"/>
                <w:kern w:val="0"/>
                <w:sz w:val="18"/>
                <w:szCs w:val="20"/>
                <w:lang w:val="en-GB" w:eastAsia="zh-CN"/>
                <w14:ligatures w14:val="none"/>
              </w:rPr>
              <w:t xml:space="preserve">This IE shall be present if the </w:t>
            </w:r>
            <w:r w:rsidRPr="0098647E">
              <w:rPr>
                <w:rFonts w:ascii="Arial" w:eastAsia="Malgun Gothic" w:hAnsi="Arial" w:cs="Arial"/>
                <w:i/>
                <w:kern w:val="0"/>
                <w:sz w:val="18"/>
                <w:szCs w:val="20"/>
                <w:lang w:val="en-GB" w:eastAsia="zh-CN"/>
                <w14:ligatures w14:val="none"/>
              </w:rPr>
              <w:t>PDU Session Resource Setup List</w:t>
            </w:r>
            <w:r w:rsidRPr="0098647E">
              <w:rPr>
                <w:rFonts w:ascii="Arial" w:eastAsia="Malgun Gothic" w:hAnsi="Arial" w:cs="Arial"/>
                <w:kern w:val="0"/>
                <w:sz w:val="18"/>
                <w:szCs w:val="20"/>
                <w:lang w:val="en-GB" w:eastAsia="zh-CN"/>
                <w14:ligatures w14:val="none"/>
              </w:rPr>
              <w:t xml:space="preserve"> IE is present.</w:t>
            </w:r>
          </w:p>
        </w:tc>
      </w:tr>
    </w:tbl>
    <w:p w14:paraId="4F0A4D33" w14:textId="77777777" w:rsidR="0098647E" w:rsidRDefault="0098647E" w:rsidP="0098647E">
      <w:p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zh-CN"/>
          <w14:ligatures w14:val="none"/>
        </w:rPr>
      </w:pPr>
    </w:p>
    <w:p w14:paraId="4513E09D" w14:textId="36889335" w:rsidR="00100F55" w:rsidRPr="0098647E" w:rsidRDefault="00100F55" w:rsidP="0098647E">
      <w:p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zh-CN"/>
          <w14:ligatures w14:val="none"/>
        </w:rPr>
      </w:pPr>
      <w:r w:rsidRPr="00AA5EC4">
        <w:rPr>
          <w:rFonts w:ascii="Times New Roman" w:eastAsia="Malgun Gothic" w:hAnsi="Times New Roman" w:cs="Times New Roman"/>
          <w:kern w:val="0"/>
          <w:sz w:val="20"/>
          <w:szCs w:val="20"/>
          <w:highlight w:val="yellow"/>
          <w:lang w:val="en-GB" w:eastAsia="zh-CN"/>
          <w14:ligatures w14:val="none"/>
        </w:rPr>
        <w:t>--Unmodified text ignored--</w:t>
      </w:r>
    </w:p>
    <w:p w14:paraId="7B2CBFA5" w14:textId="77777777" w:rsidR="0098647E" w:rsidRPr="00AA5EC4" w:rsidRDefault="0098647E" w:rsidP="00D1608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2"/>
          <w:szCs w:val="22"/>
          <w:lang w:val="en-GB" w:eastAsia="ja-JP"/>
          <w14:ligatures w14:val="none"/>
        </w:rPr>
      </w:pPr>
    </w:p>
    <w:p w14:paraId="1FEFA378" w14:textId="6A4E6F5C" w:rsidR="00D16081" w:rsidRPr="00D16081" w:rsidRDefault="00D16081" w:rsidP="00D16081">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kern w:val="0"/>
          <w:sz w:val="28"/>
          <w:szCs w:val="20"/>
          <w:lang w:val="en-GB" w:eastAsia="ko-KR"/>
          <w14:ligatures w14:val="none"/>
        </w:rPr>
      </w:pPr>
      <w:r w:rsidRPr="00D16081">
        <w:rPr>
          <w:rFonts w:ascii="Arial" w:eastAsia="Malgun Gothic" w:hAnsi="Arial" w:cs="Times New Roman"/>
          <w:kern w:val="0"/>
          <w:sz w:val="28"/>
          <w:szCs w:val="20"/>
          <w:lang w:val="en-GB" w:eastAsia="ko-KR"/>
          <w14:ligatures w14:val="none"/>
        </w:rPr>
        <w:t>9.2.5</w:t>
      </w:r>
      <w:r w:rsidRPr="00D16081">
        <w:rPr>
          <w:rFonts w:ascii="Arial" w:eastAsia="Malgun Gothic" w:hAnsi="Arial" w:cs="Times New Roman"/>
          <w:kern w:val="0"/>
          <w:sz w:val="28"/>
          <w:szCs w:val="20"/>
          <w:lang w:val="en-GB" w:eastAsia="ko-KR"/>
          <w14:ligatures w14:val="none"/>
        </w:rPr>
        <w:tab/>
        <w:t>NAS Transport Messages</w:t>
      </w:r>
      <w:bookmarkEnd w:id="4"/>
      <w:bookmarkEnd w:id="5"/>
      <w:bookmarkEnd w:id="6"/>
      <w:bookmarkEnd w:id="7"/>
      <w:bookmarkEnd w:id="8"/>
      <w:bookmarkEnd w:id="9"/>
      <w:bookmarkEnd w:id="10"/>
      <w:bookmarkEnd w:id="11"/>
      <w:bookmarkEnd w:id="12"/>
    </w:p>
    <w:p w14:paraId="475F0757" w14:textId="77777777" w:rsidR="00D16081" w:rsidRPr="00D16081" w:rsidRDefault="00D16081" w:rsidP="00D16081">
      <w:pPr>
        <w:keepNext/>
        <w:keepLines/>
        <w:overflowPunct w:val="0"/>
        <w:autoSpaceDE w:val="0"/>
        <w:autoSpaceDN w:val="0"/>
        <w:adjustRightInd w:val="0"/>
        <w:spacing w:before="120" w:after="180"/>
        <w:ind w:left="1418" w:hanging="1418"/>
        <w:textAlignment w:val="baseline"/>
        <w:outlineLvl w:val="3"/>
        <w:rPr>
          <w:rFonts w:ascii="Arial" w:eastAsia="Malgun Gothic" w:hAnsi="Arial" w:cs="Times New Roman"/>
          <w:kern w:val="0"/>
          <w:szCs w:val="20"/>
          <w:lang w:val="en-GB" w:eastAsia="ko-KR"/>
          <w14:ligatures w14:val="none"/>
        </w:rPr>
      </w:pPr>
      <w:bookmarkStart w:id="81" w:name="_CR9_2_5_1"/>
      <w:bookmarkStart w:id="82" w:name="_Toc20955110"/>
      <w:bookmarkStart w:id="83" w:name="_Toc29503556"/>
      <w:bookmarkStart w:id="84" w:name="_Toc29504140"/>
      <w:bookmarkStart w:id="85" w:name="_Toc29504724"/>
      <w:bookmarkStart w:id="86" w:name="_Toc36553170"/>
      <w:bookmarkStart w:id="87" w:name="_Toc36554897"/>
      <w:bookmarkStart w:id="88" w:name="_Toc45652206"/>
      <w:bookmarkStart w:id="89" w:name="_Toc45658638"/>
      <w:bookmarkStart w:id="90" w:name="_Toc45720458"/>
      <w:bookmarkStart w:id="91" w:name="_Toc45798338"/>
      <w:bookmarkStart w:id="92" w:name="_Toc45897727"/>
      <w:bookmarkStart w:id="93" w:name="_Toc51745931"/>
      <w:bookmarkStart w:id="94" w:name="_Toc64446195"/>
      <w:bookmarkStart w:id="95" w:name="_Toc73982065"/>
      <w:bookmarkStart w:id="96" w:name="_Toc88652154"/>
      <w:bookmarkStart w:id="97" w:name="_Toc97891197"/>
      <w:bookmarkStart w:id="98" w:name="_Toc99123318"/>
      <w:bookmarkStart w:id="99" w:name="_Toc99662122"/>
      <w:bookmarkStart w:id="100" w:name="_Toc105152188"/>
      <w:bookmarkStart w:id="101" w:name="_Toc105173994"/>
      <w:bookmarkStart w:id="102" w:name="_Toc106108992"/>
      <w:bookmarkStart w:id="103" w:name="_Toc106122897"/>
      <w:bookmarkStart w:id="104" w:name="_Toc107409450"/>
      <w:bookmarkStart w:id="105" w:name="_Toc112756639"/>
      <w:bookmarkStart w:id="106" w:name="_Toc184820399"/>
      <w:bookmarkEnd w:id="81"/>
      <w:r w:rsidRPr="00D16081">
        <w:rPr>
          <w:rFonts w:ascii="Arial" w:eastAsia="Malgun Gothic" w:hAnsi="Arial" w:cs="Times New Roman"/>
          <w:kern w:val="0"/>
          <w:szCs w:val="20"/>
          <w:lang w:val="en-GB" w:eastAsia="ko-KR"/>
          <w14:ligatures w14:val="none"/>
        </w:rPr>
        <w:t>9.2.5.1</w:t>
      </w:r>
      <w:r w:rsidRPr="00D16081">
        <w:rPr>
          <w:rFonts w:ascii="Arial" w:eastAsia="Malgun Gothic" w:hAnsi="Arial" w:cs="Times New Roman"/>
          <w:kern w:val="0"/>
          <w:szCs w:val="20"/>
          <w:lang w:val="en-GB" w:eastAsia="ko-KR"/>
          <w14:ligatures w14:val="none"/>
        </w:rPr>
        <w:tab/>
        <w:t>INITIAL UE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3A9672E" w14:textId="77777777" w:rsidR="00D16081" w:rsidRPr="00D16081" w:rsidRDefault="00D16081" w:rsidP="00D16081">
      <w:pPr>
        <w:keepNext/>
        <w:overflowPunct w:val="0"/>
        <w:autoSpaceDE w:val="0"/>
        <w:autoSpaceDN w:val="0"/>
        <w:adjustRightInd w:val="0"/>
        <w:spacing w:after="180"/>
        <w:textAlignment w:val="baseline"/>
        <w:rPr>
          <w:rFonts w:ascii="Times New Roman" w:eastAsia="Batang" w:hAnsi="Times New Roman" w:cs="Times New Roman"/>
          <w:kern w:val="0"/>
          <w:sz w:val="20"/>
          <w:szCs w:val="20"/>
          <w:lang w:val="en-GB" w:eastAsia="ko-KR"/>
          <w14:ligatures w14:val="none"/>
        </w:rPr>
      </w:pPr>
      <w:r w:rsidRPr="00D16081">
        <w:rPr>
          <w:rFonts w:ascii="Times New Roman" w:eastAsia="Malgun Gothic" w:hAnsi="Times New Roman" w:cs="Times New Roman"/>
          <w:kern w:val="0"/>
          <w:sz w:val="20"/>
          <w:szCs w:val="20"/>
          <w:lang w:val="en-GB" w:eastAsia="ko-KR"/>
          <w14:ligatures w14:val="none"/>
        </w:rPr>
        <w:t xml:space="preserve">This message is sent by the NG-RAN node to transfer </w:t>
      </w:r>
      <w:r w:rsidRPr="00D16081">
        <w:rPr>
          <w:rFonts w:ascii="Times New Roman" w:eastAsia="Batang" w:hAnsi="Times New Roman" w:cs="Times New Roman"/>
          <w:kern w:val="0"/>
          <w:sz w:val="20"/>
          <w:szCs w:val="20"/>
          <w:lang w:val="en-GB" w:eastAsia="ko-KR"/>
          <w14:ligatures w14:val="none"/>
        </w:rPr>
        <w:t xml:space="preserve">the </w:t>
      </w:r>
      <w:r w:rsidRPr="00D16081">
        <w:rPr>
          <w:rFonts w:ascii="Times New Roman" w:eastAsia="Malgun Gothic" w:hAnsi="Times New Roman" w:cs="Times New Roman"/>
          <w:kern w:val="0"/>
          <w:sz w:val="20"/>
          <w:szCs w:val="20"/>
          <w:lang w:val="en-GB" w:eastAsia="ko-KR"/>
          <w14:ligatures w14:val="none"/>
        </w:rPr>
        <w:t>initial layer 3 message to the AMF</w:t>
      </w:r>
      <w:r w:rsidRPr="00D16081">
        <w:rPr>
          <w:rFonts w:ascii="Times New Roman" w:eastAsia="Batang" w:hAnsi="Times New Roman" w:cs="Times New Roman"/>
          <w:kern w:val="0"/>
          <w:sz w:val="20"/>
          <w:szCs w:val="20"/>
          <w:lang w:val="en-GB" w:eastAsia="ko-KR"/>
          <w14:ligatures w14:val="none"/>
        </w:rPr>
        <w:t xml:space="preserve"> over the NG</w:t>
      </w:r>
      <w:r w:rsidRPr="00D16081">
        <w:rPr>
          <w:rFonts w:ascii="Times New Roman" w:eastAsia="Malgun Gothic" w:hAnsi="Times New Roman" w:cs="Times New Roman"/>
          <w:kern w:val="0"/>
          <w:sz w:val="20"/>
          <w:szCs w:val="20"/>
          <w:lang w:val="en-GB" w:eastAsia="ko-KR"/>
          <w14:ligatures w14:val="none"/>
        </w:rPr>
        <w:t xml:space="preserve"> interface</w:t>
      </w:r>
      <w:r w:rsidRPr="00D16081">
        <w:rPr>
          <w:rFonts w:ascii="Times New Roman" w:eastAsia="Batang" w:hAnsi="Times New Roman" w:cs="Times New Roman"/>
          <w:kern w:val="0"/>
          <w:sz w:val="20"/>
          <w:szCs w:val="20"/>
          <w:lang w:val="en-GB" w:eastAsia="ko-KR"/>
          <w14:ligatures w14:val="none"/>
        </w:rPr>
        <w:t>.</w:t>
      </w:r>
    </w:p>
    <w:p w14:paraId="34E809A2" w14:textId="77777777" w:rsidR="00D16081" w:rsidRPr="00D16081" w:rsidRDefault="00D16081" w:rsidP="00D16081">
      <w:pPr>
        <w:keepNext/>
        <w:overflowPunct w:val="0"/>
        <w:autoSpaceDE w:val="0"/>
        <w:autoSpaceDN w:val="0"/>
        <w:adjustRightInd w:val="0"/>
        <w:spacing w:after="180"/>
        <w:textAlignment w:val="baseline"/>
        <w:rPr>
          <w:rFonts w:ascii="Times New Roman" w:eastAsia="Batang" w:hAnsi="Times New Roman" w:cs="Times New Roman"/>
          <w:kern w:val="0"/>
          <w:sz w:val="20"/>
          <w:szCs w:val="20"/>
          <w:lang w:val="en-GB" w:eastAsia="ko-KR"/>
          <w14:ligatures w14:val="none"/>
        </w:rPr>
      </w:pPr>
      <w:r w:rsidRPr="00D16081">
        <w:rPr>
          <w:rFonts w:ascii="Times New Roman" w:eastAsia="Malgun Gothic" w:hAnsi="Times New Roman" w:cs="Times New Roman"/>
          <w:kern w:val="0"/>
          <w:sz w:val="20"/>
          <w:szCs w:val="20"/>
          <w:lang w:val="en-GB" w:eastAsia="ko-KR"/>
          <w14:ligatures w14:val="none"/>
        </w:rPr>
        <w:t xml:space="preserve">Direction: NG-RAN node </w:t>
      </w:r>
      <w:r w:rsidRPr="00D16081">
        <w:rPr>
          <w:rFonts w:ascii="Times New Roman" w:eastAsia="Malgun Gothic" w:hAnsi="Times New Roman" w:cs="Times New Roman"/>
          <w:kern w:val="0"/>
          <w:sz w:val="20"/>
          <w:szCs w:val="20"/>
          <w:lang w:val="en-GB" w:eastAsia="ko-KR"/>
          <w14:ligatures w14:val="none"/>
        </w:rPr>
        <w:sym w:font="Symbol" w:char="F0AE"/>
      </w:r>
      <w:r w:rsidRPr="00D16081">
        <w:rPr>
          <w:rFonts w:ascii="Times New Roman" w:eastAsia="Malgun Gothic" w:hAnsi="Times New Roman" w:cs="Times New Roman"/>
          <w:kern w:val="0"/>
          <w:sz w:val="20"/>
          <w:szCs w:val="20"/>
          <w:lang w:val="en-GB" w:eastAsia="ko-KR"/>
          <w14:ligatures w14:val="none"/>
        </w:rPr>
        <w:t xml:space="preserve"> AMF</w:t>
      </w:r>
    </w:p>
    <w:tbl>
      <w:tblPr>
        <w:tblW w:w="16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468"/>
        <w:gridCol w:w="612"/>
        <w:gridCol w:w="1078"/>
        <w:gridCol w:w="509"/>
        <w:gridCol w:w="1280"/>
        <w:gridCol w:w="477"/>
        <w:gridCol w:w="1080"/>
        <w:gridCol w:w="1072"/>
        <w:gridCol w:w="8"/>
        <w:gridCol w:w="2902"/>
        <w:gridCol w:w="1789"/>
        <w:gridCol w:w="1789"/>
      </w:tblGrid>
      <w:tr w:rsidR="00D16081" w:rsidRPr="00D16081" w14:paraId="118A783A" w14:textId="77777777" w:rsidTr="001E20D7">
        <w:trPr>
          <w:gridAfter w:val="3"/>
          <w:wAfter w:w="6480" w:type="dxa"/>
        </w:trPr>
        <w:tc>
          <w:tcPr>
            <w:tcW w:w="2267" w:type="dxa"/>
          </w:tcPr>
          <w:p w14:paraId="44C64EFD"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D16081">
              <w:rPr>
                <w:rFonts w:ascii="Arial" w:eastAsia="Malgun Gothic" w:hAnsi="Arial" w:cs="Arial"/>
                <w:b/>
                <w:kern w:val="0"/>
                <w:sz w:val="18"/>
                <w:szCs w:val="20"/>
                <w:lang w:val="en-GB" w:eastAsia="ja-JP"/>
                <w14:ligatures w14:val="none"/>
              </w:rPr>
              <w:t>IE/Group Name</w:t>
            </w:r>
          </w:p>
        </w:tc>
        <w:tc>
          <w:tcPr>
            <w:tcW w:w="1020" w:type="dxa"/>
          </w:tcPr>
          <w:p w14:paraId="06D1102A"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D16081">
              <w:rPr>
                <w:rFonts w:ascii="Arial" w:eastAsia="Malgun Gothic" w:hAnsi="Arial" w:cs="Arial"/>
                <w:b/>
                <w:kern w:val="0"/>
                <w:sz w:val="18"/>
                <w:szCs w:val="20"/>
                <w:lang w:val="en-GB" w:eastAsia="ja-JP"/>
                <w14:ligatures w14:val="none"/>
              </w:rPr>
              <w:t>Presence</w:t>
            </w:r>
          </w:p>
        </w:tc>
        <w:tc>
          <w:tcPr>
            <w:tcW w:w="1080" w:type="dxa"/>
            <w:gridSpan w:val="2"/>
          </w:tcPr>
          <w:p w14:paraId="1D65BCFA"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D16081">
              <w:rPr>
                <w:rFonts w:ascii="Arial" w:eastAsia="Malgun Gothic" w:hAnsi="Arial" w:cs="Arial"/>
                <w:b/>
                <w:kern w:val="0"/>
                <w:sz w:val="18"/>
                <w:szCs w:val="20"/>
                <w:lang w:val="en-GB" w:eastAsia="ja-JP"/>
                <w14:ligatures w14:val="none"/>
              </w:rPr>
              <w:t>Range</w:t>
            </w:r>
          </w:p>
        </w:tc>
        <w:tc>
          <w:tcPr>
            <w:tcW w:w="1587" w:type="dxa"/>
            <w:gridSpan w:val="2"/>
          </w:tcPr>
          <w:p w14:paraId="630F929E"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D16081">
              <w:rPr>
                <w:rFonts w:ascii="Arial" w:eastAsia="Malgun Gothic" w:hAnsi="Arial" w:cs="Arial"/>
                <w:b/>
                <w:kern w:val="0"/>
                <w:sz w:val="18"/>
                <w:szCs w:val="20"/>
                <w:lang w:val="en-GB" w:eastAsia="ja-JP"/>
                <w14:ligatures w14:val="none"/>
              </w:rPr>
              <w:t>IE type and reference</w:t>
            </w:r>
          </w:p>
        </w:tc>
        <w:tc>
          <w:tcPr>
            <w:tcW w:w="1757" w:type="dxa"/>
            <w:gridSpan w:val="2"/>
          </w:tcPr>
          <w:p w14:paraId="6778A265"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D16081">
              <w:rPr>
                <w:rFonts w:ascii="Arial" w:eastAsia="Malgun Gothic" w:hAnsi="Arial" w:cs="Arial"/>
                <w:b/>
                <w:kern w:val="0"/>
                <w:sz w:val="18"/>
                <w:szCs w:val="20"/>
                <w:lang w:val="en-GB" w:eastAsia="ja-JP"/>
                <w14:ligatures w14:val="none"/>
              </w:rPr>
              <w:t>Semantics description</w:t>
            </w:r>
          </w:p>
        </w:tc>
        <w:tc>
          <w:tcPr>
            <w:tcW w:w="1080" w:type="dxa"/>
          </w:tcPr>
          <w:p w14:paraId="19FAE538"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Arial"/>
                <w:b/>
                <w:kern w:val="0"/>
                <w:sz w:val="18"/>
                <w:szCs w:val="20"/>
                <w:lang w:val="en-GB" w:eastAsia="ja-JP"/>
                <w14:ligatures w14:val="none"/>
              </w:rPr>
            </w:pPr>
            <w:r w:rsidRPr="00D16081">
              <w:rPr>
                <w:rFonts w:ascii="Arial" w:eastAsia="Malgun Gothic" w:hAnsi="Arial" w:cs="Arial"/>
                <w:b/>
                <w:kern w:val="0"/>
                <w:sz w:val="18"/>
                <w:szCs w:val="20"/>
                <w:lang w:val="en-GB" w:eastAsia="ja-JP"/>
                <w14:ligatures w14:val="none"/>
              </w:rPr>
              <w:t>Criticality</w:t>
            </w:r>
          </w:p>
        </w:tc>
        <w:tc>
          <w:tcPr>
            <w:tcW w:w="1080" w:type="dxa"/>
            <w:gridSpan w:val="2"/>
          </w:tcPr>
          <w:p w14:paraId="493857BB"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Arial"/>
                <w:b/>
                <w:kern w:val="0"/>
                <w:sz w:val="18"/>
                <w:szCs w:val="20"/>
                <w:lang w:val="en-GB" w:eastAsia="ja-JP"/>
                <w14:ligatures w14:val="none"/>
              </w:rPr>
              <w:t>Assigned Criticality</w:t>
            </w:r>
          </w:p>
        </w:tc>
      </w:tr>
      <w:tr w:rsidR="00D16081" w:rsidRPr="00D16081" w14:paraId="3A3885D2" w14:textId="77777777" w:rsidTr="001E20D7">
        <w:trPr>
          <w:gridAfter w:val="3"/>
          <w:wAfter w:w="6480" w:type="dxa"/>
        </w:trPr>
        <w:tc>
          <w:tcPr>
            <w:tcW w:w="2267" w:type="dxa"/>
          </w:tcPr>
          <w:p w14:paraId="08331401"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Message Type</w:t>
            </w:r>
          </w:p>
        </w:tc>
        <w:tc>
          <w:tcPr>
            <w:tcW w:w="1020" w:type="dxa"/>
          </w:tcPr>
          <w:p w14:paraId="2A93100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M</w:t>
            </w:r>
          </w:p>
        </w:tc>
        <w:tc>
          <w:tcPr>
            <w:tcW w:w="1080" w:type="dxa"/>
            <w:gridSpan w:val="2"/>
          </w:tcPr>
          <w:p w14:paraId="66DBAA92"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142B99C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9.3.1.1</w:t>
            </w:r>
          </w:p>
        </w:tc>
        <w:tc>
          <w:tcPr>
            <w:tcW w:w="1757" w:type="dxa"/>
            <w:gridSpan w:val="2"/>
          </w:tcPr>
          <w:p w14:paraId="67B8237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1E366055"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271A6244"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ignore</w:t>
            </w:r>
          </w:p>
        </w:tc>
      </w:tr>
      <w:tr w:rsidR="00D16081" w:rsidRPr="00D16081" w14:paraId="5B0A7EBC" w14:textId="77777777" w:rsidTr="001E20D7">
        <w:trPr>
          <w:gridAfter w:val="3"/>
          <w:wAfter w:w="6480" w:type="dxa"/>
        </w:trPr>
        <w:tc>
          <w:tcPr>
            <w:tcW w:w="2267" w:type="dxa"/>
          </w:tcPr>
          <w:p w14:paraId="2572AF32"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Batang" w:hAnsi="Arial" w:cs="Arial"/>
                <w:bCs/>
                <w:kern w:val="0"/>
                <w:sz w:val="18"/>
                <w:szCs w:val="20"/>
                <w:lang w:val="en-GB" w:eastAsia="ja-JP"/>
                <w14:ligatures w14:val="none"/>
              </w:rPr>
              <w:t>RAN</w:t>
            </w:r>
            <w:r w:rsidRPr="00D16081">
              <w:rPr>
                <w:rFonts w:ascii="Arial" w:eastAsia="Malgun Gothic" w:hAnsi="Arial" w:cs="Arial"/>
                <w:bCs/>
                <w:kern w:val="0"/>
                <w:sz w:val="18"/>
                <w:szCs w:val="20"/>
                <w:lang w:val="en-GB" w:eastAsia="ja-JP"/>
                <w14:ligatures w14:val="none"/>
              </w:rPr>
              <w:t xml:space="preserve"> UE NGAP ID</w:t>
            </w:r>
          </w:p>
        </w:tc>
        <w:tc>
          <w:tcPr>
            <w:tcW w:w="1020" w:type="dxa"/>
          </w:tcPr>
          <w:p w14:paraId="3BB7C5D7"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M</w:t>
            </w:r>
          </w:p>
        </w:tc>
        <w:tc>
          <w:tcPr>
            <w:tcW w:w="1080" w:type="dxa"/>
            <w:gridSpan w:val="2"/>
          </w:tcPr>
          <w:p w14:paraId="142D972F"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340DA3E4"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9.3.3.2</w:t>
            </w:r>
          </w:p>
        </w:tc>
        <w:tc>
          <w:tcPr>
            <w:tcW w:w="1757" w:type="dxa"/>
            <w:gridSpan w:val="2"/>
          </w:tcPr>
          <w:p w14:paraId="0A55360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02074A7F" w14:textId="77777777" w:rsidR="00D16081" w:rsidRPr="00D16081" w:rsidRDefault="00D16081" w:rsidP="00D16081">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D16081">
              <w:rPr>
                <w:rFonts w:ascii="Arial" w:eastAsia="MS Mincho" w:hAnsi="Arial" w:cs="Times New Roman"/>
                <w:kern w:val="0"/>
                <w:sz w:val="18"/>
                <w:szCs w:val="20"/>
                <w:lang w:val="en-GB" w:eastAsia="ja-JP"/>
                <w14:ligatures w14:val="none"/>
              </w:rPr>
              <w:t>YES</w:t>
            </w:r>
          </w:p>
        </w:tc>
        <w:tc>
          <w:tcPr>
            <w:tcW w:w="1080" w:type="dxa"/>
            <w:gridSpan w:val="2"/>
          </w:tcPr>
          <w:p w14:paraId="6CC19F55"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reject</w:t>
            </w:r>
          </w:p>
        </w:tc>
      </w:tr>
      <w:tr w:rsidR="00D16081" w:rsidRPr="00D16081" w14:paraId="6B4840A9" w14:textId="77777777" w:rsidTr="001E20D7">
        <w:trPr>
          <w:gridAfter w:val="3"/>
          <w:wAfter w:w="6480" w:type="dxa"/>
        </w:trPr>
        <w:tc>
          <w:tcPr>
            <w:tcW w:w="2267" w:type="dxa"/>
          </w:tcPr>
          <w:p w14:paraId="3CACD0A2"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NAS-PDU</w:t>
            </w:r>
          </w:p>
        </w:tc>
        <w:tc>
          <w:tcPr>
            <w:tcW w:w="1020" w:type="dxa"/>
          </w:tcPr>
          <w:p w14:paraId="4CCCA4A0"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M</w:t>
            </w:r>
          </w:p>
        </w:tc>
        <w:tc>
          <w:tcPr>
            <w:tcW w:w="1080" w:type="dxa"/>
            <w:gridSpan w:val="2"/>
          </w:tcPr>
          <w:p w14:paraId="61D47CCB"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2FC45C7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9.3.3.4</w:t>
            </w:r>
          </w:p>
        </w:tc>
        <w:tc>
          <w:tcPr>
            <w:tcW w:w="1757" w:type="dxa"/>
            <w:gridSpan w:val="2"/>
          </w:tcPr>
          <w:p w14:paraId="1B1B866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0A0053CC" w14:textId="77777777" w:rsidR="00D16081" w:rsidRPr="00D16081" w:rsidRDefault="00D16081" w:rsidP="00D16081">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499B70EE"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reject</w:t>
            </w:r>
          </w:p>
        </w:tc>
      </w:tr>
      <w:tr w:rsidR="00D16081" w:rsidRPr="00D16081" w14:paraId="03515D85" w14:textId="77777777" w:rsidTr="001E20D7">
        <w:trPr>
          <w:gridAfter w:val="3"/>
          <w:wAfter w:w="6480" w:type="dxa"/>
        </w:trPr>
        <w:tc>
          <w:tcPr>
            <w:tcW w:w="2267" w:type="dxa"/>
          </w:tcPr>
          <w:p w14:paraId="4DE58A4E"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User Location Information</w:t>
            </w:r>
          </w:p>
        </w:tc>
        <w:tc>
          <w:tcPr>
            <w:tcW w:w="1020" w:type="dxa"/>
          </w:tcPr>
          <w:p w14:paraId="79F7B65D"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M</w:t>
            </w:r>
          </w:p>
        </w:tc>
        <w:tc>
          <w:tcPr>
            <w:tcW w:w="1080" w:type="dxa"/>
            <w:gridSpan w:val="2"/>
          </w:tcPr>
          <w:p w14:paraId="2F1BFA6F"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5F633656"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9.3.1.16</w:t>
            </w:r>
          </w:p>
        </w:tc>
        <w:tc>
          <w:tcPr>
            <w:tcW w:w="1757" w:type="dxa"/>
            <w:gridSpan w:val="2"/>
          </w:tcPr>
          <w:p w14:paraId="7C285C0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3360649F" w14:textId="77777777" w:rsidR="00D16081" w:rsidRPr="00D16081" w:rsidRDefault="00D16081" w:rsidP="00D16081">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1400F205"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reject</w:t>
            </w:r>
          </w:p>
        </w:tc>
      </w:tr>
      <w:tr w:rsidR="00D16081" w:rsidRPr="00D16081" w14:paraId="4C71727A" w14:textId="77777777" w:rsidTr="001E20D7">
        <w:trPr>
          <w:gridAfter w:val="3"/>
          <w:wAfter w:w="6480" w:type="dxa"/>
        </w:trPr>
        <w:tc>
          <w:tcPr>
            <w:tcW w:w="2267" w:type="dxa"/>
          </w:tcPr>
          <w:p w14:paraId="637D7787"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RRC Establishment Cause</w:t>
            </w:r>
          </w:p>
        </w:tc>
        <w:tc>
          <w:tcPr>
            <w:tcW w:w="1020" w:type="dxa"/>
          </w:tcPr>
          <w:p w14:paraId="5F5F696F"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M</w:t>
            </w:r>
          </w:p>
        </w:tc>
        <w:tc>
          <w:tcPr>
            <w:tcW w:w="1080" w:type="dxa"/>
            <w:gridSpan w:val="2"/>
          </w:tcPr>
          <w:p w14:paraId="6A5CADA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007FA456"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9.3.1.111</w:t>
            </w:r>
          </w:p>
        </w:tc>
        <w:tc>
          <w:tcPr>
            <w:tcW w:w="1757" w:type="dxa"/>
            <w:gridSpan w:val="2"/>
          </w:tcPr>
          <w:p w14:paraId="3BD02C9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3C4B8349" w14:textId="77777777" w:rsidR="00D16081" w:rsidRPr="00D16081" w:rsidRDefault="00D16081" w:rsidP="00D16081">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37F85213"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ignore</w:t>
            </w:r>
          </w:p>
        </w:tc>
      </w:tr>
      <w:tr w:rsidR="00D16081" w:rsidRPr="00D16081" w14:paraId="0747F782" w14:textId="77777777" w:rsidTr="001E20D7">
        <w:trPr>
          <w:gridAfter w:val="3"/>
          <w:wAfter w:w="6480" w:type="dxa"/>
        </w:trPr>
        <w:tc>
          <w:tcPr>
            <w:tcW w:w="2267" w:type="dxa"/>
          </w:tcPr>
          <w:p w14:paraId="3741886A"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5G-S-TMSI</w:t>
            </w:r>
          </w:p>
        </w:tc>
        <w:tc>
          <w:tcPr>
            <w:tcW w:w="1020" w:type="dxa"/>
          </w:tcPr>
          <w:p w14:paraId="681B1908"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O</w:t>
            </w:r>
          </w:p>
        </w:tc>
        <w:tc>
          <w:tcPr>
            <w:tcW w:w="1080" w:type="dxa"/>
            <w:gridSpan w:val="2"/>
          </w:tcPr>
          <w:p w14:paraId="729C2F88"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6CD8564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9.3.3.20</w:t>
            </w:r>
          </w:p>
        </w:tc>
        <w:tc>
          <w:tcPr>
            <w:tcW w:w="1757" w:type="dxa"/>
            <w:gridSpan w:val="2"/>
          </w:tcPr>
          <w:p w14:paraId="42722AB9"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30DDC1B7" w14:textId="77777777" w:rsidR="00D16081" w:rsidRPr="00D16081" w:rsidRDefault="00D16081" w:rsidP="00D16081">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465D6066"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reject</w:t>
            </w:r>
          </w:p>
        </w:tc>
      </w:tr>
      <w:tr w:rsidR="00D16081" w:rsidRPr="00D16081" w14:paraId="52A0A014" w14:textId="77777777" w:rsidTr="001E20D7">
        <w:trPr>
          <w:gridAfter w:val="3"/>
          <w:wAfter w:w="6480" w:type="dxa"/>
        </w:trPr>
        <w:tc>
          <w:tcPr>
            <w:tcW w:w="2267" w:type="dxa"/>
          </w:tcPr>
          <w:p w14:paraId="6EEEF085"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AMF Set ID</w:t>
            </w:r>
          </w:p>
        </w:tc>
        <w:tc>
          <w:tcPr>
            <w:tcW w:w="1020" w:type="dxa"/>
          </w:tcPr>
          <w:p w14:paraId="5F8E044B" w14:textId="77777777" w:rsidR="00D16081" w:rsidRPr="00D16081" w:rsidRDefault="00D16081" w:rsidP="00D16081">
            <w:pPr>
              <w:keepNext/>
              <w:keepLines/>
              <w:overflowPunct w:val="0"/>
              <w:autoSpaceDE w:val="0"/>
              <w:autoSpaceDN w:val="0"/>
              <w:adjustRightInd w:val="0"/>
              <w:textAlignment w:val="baseline"/>
              <w:rPr>
                <w:rFonts w:ascii="Arial" w:eastAsia="MS Mincho" w:hAnsi="Arial" w:cs="Arial"/>
                <w:kern w:val="0"/>
                <w:sz w:val="18"/>
                <w:szCs w:val="20"/>
                <w:lang w:val="en-GB" w:eastAsia="ja-JP"/>
                <w14:ligatures w14:val="none"/>
              </w:rPr>
            </w:pPr>
            <w:r w:rsidRPr="00D16081">
              <w:rPr>
                <w:rFonts w:ascii="Arial" w:eastAsia="Malgun Gothic" w:hAnsi="Arial" w:cs="Arial"/>
                <w:kern w:val="0"/>
                <w:sz w:val="18"/>
                <w:szCs w:val="20"/>
                <w:lang w:val="en-GB" w:eastAsia="ja-JP"/>
                <w14:ligatures w14:val="none"/>
              </w:rPr>
              <w:t>O</w:t>
            </w:r>
          </w:p>
        </w:tc>
        <w:tc>
          <w:tcPr>
            <w:tcW w:w="1080" w:type="dxa"/>
            <w:gridSpan w:val="2"/>
          </w:tcPr>
          <w:p w14:paraId="6647935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62EBCE70"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9.3.3.12</w:t>
            </w:r>
          </w:p>
        </w:tc>
        <w:tc>
          <w:tcPr>
            <w:tcW w:w="1757" w:type="dxa"/>
            <w:gridSpan w:val="2"/>
          </w:tcPr>
          <w:p w14:paraId="0B5B7F20"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50289955" w14:textId="77777777" w:rsidR="00D16081" w:rsidRPr="00D16081" w:rsidRDefault="00D16081" w:rsidP="00D16081">
            <w:pPr>
              <w:keepNext/>
              <w:keepLines/>
              <w:overflowPunct w:val="0"/>
              <w:autoSpaceDE w:val="0"/>
              <w:autoSpaceDN w:val="0"/>
              <w:adjustRightInd w:val="0"/>
              <w:jc w:val="center"/>
              <w:textAlignment w:val="baseline"/>
              <w:rPr>
                <w:rFonts w:ascii="Arial" w:eastAsia="MS Mincho"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408F4040"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ignore</w:t>
            </w:r>
          </w:p>
        </w:tc>
      </w:tr>
      <w:tr w:rsidR="00D16081" w:rsidRPr="00D16081" w14:paraId="3A24C7DC" w14:textId="77777777" w:rsidTr="001E20D7">
        <w:trPr>
          <w:gridAfter w:val="3"/>
          <w:wAfter w:w="6480" w:type="dxa"/>
        </w:trPr>
        <w:tc>
          <w:tcPr>
            <w:tcW w:w="2267" w:type="dxa"/>
          </w:tcPr>
          <w:p w14:paraId="772A0E62"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Arial"/>
                <w:kern w:val="0"/>
                <w:sz w:val="18"/>
                <w:szCs w:val="20"/>
                <w:lang w:val="en-GB" w:eastAsia="ko-KR"/>
                <w14:ligatures w14:val="none"/>
              </w:rPr>
              <w:t>UE Context Request</w:t>
            </w:r>
          </w:p>
        </w:tc>
        <w:tc>
          <w:tcPr>
            <w:tcW w:w="1020" w:type="dxa"/>
          </w:tcPr>
          <w:p w14:paraId="2376ADC1"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Times New Roman"/>
                <w:kern w:val="0"/>
                <w:sz w:val="18"/>
                <w:szCs w:val="20"/>
                <w:lang w:val="en-GB" w:eastAsia="zh-CN"/>
                <w14:ligatures w14:val="none"/>
              </w:rPr>
              <w:t>O</w:t>
            </w:r>
          </w:p>
        </w:tc>
        <w:tc>
          <w:tcPr>
            <w:tcW w:w="1080" w:type="dxa"/>
            <w:gridSpan w:val="2"/>
          </w:tcPr>
          <w:p w14:paraId="1AF48B06"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32862AB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zh-CN"/>
                <w14:ligatures w14:val="none"/>
              </w:rPr>
              <w:t>ENUMERATED (requested, ...)</w:t>
            </w:r>
          </w:p>
        </w:tc>
        <w:tc>
          <w:tcPr>
            <w:tcW w:w="1757" w:type="dxa"/>
            <w:gridSpan w:val="2"/>
          </w:tcPr>
          <w:p w14:paraId="60217789"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080" w:type="dxa"/>
          </w:tcPr>
          <w:p w14:paraId="7EF3A06D"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zh-CN"/>
                <w14:ligatures w14:val="none"/>
              </w:rPr>
              <w:t>YES</w:t>
            </w:r>
          </w:p>
        </w:tc>
        <w:tc>
          <w:tcPr>
            <w:tcW w:w="1080" w:type="dxa"/>
            <w:gridSpan w:val="2"/>
          </w:tcPr>
          <w:p w14:paraId="635E77BF"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zh-CN"/>
                <w14:ligatures w14:val="none"/>
              </w:rPr>
              <w:t>ignore</w:t>
            </w:r>
          </w:p>
        </w:tc>
      </w:tr>
      <w:tr w:rsidR="00D16081" w:rsidRPr="00D16081" w14:paraId="14711BE1" w14:textId="77777777" w:rsidTr="001E20D7">
        <w:trPr>
          <w:gridAfter w:val="3"/>
          <w:wAfter w:w="6480" w:type="dxa"/>
        </w:trPr>
        <w:tc>
          <w:tcPr>
            <w:tcW w:w="2267" w:type="dxa"/>
          </w:tcPr>
          <w:p w14:paraId="301404DC"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ko-KR"/>
                <w14:ligatures w14:val="none"/>
              </w:rPr>
            </w:pPr>
            <w:r w:rsidRPr="00D16081">
              <w:rPr>
                <w:rFonts w:ascii="Arial" w:eastAsia="Malgun Gothic" w:hAnsi="Arial" w:cs="Arial"/>
                <w:kern w:val="0"/>
                <w:sz w:val="18"/>
                <w:szCs w:val="20"/>
                <w:lang w:val="en-GB" w:eastAsia="ko-KR"/>
                <w14:ligatures w14:val="none"/>
              </w:rPr>
              <w:t>Allowed NSSAI</w:t>
            </w:r>
          </w:p>
        </w:tc>
        <w:tc>
          <w:tcPr>
            <w:tcW w:w="1020" w:type="dxa"/>
          </w:tcPr>
          <w:p w14:paraId="0B0B3FC5"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O</w:t>
            </w:r>
          </w:p>
        </w:tc>
        <w:tc>
          <w:tcPr>
            <w:tcW w:w="1080" w:type="dxa"/>
            <w:gridSpan w:val="2"/>
          </w:tcPr>
          <w:p w14:paraId="499A25DC"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39AB32B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9.3.1.31</w:t>
            </w:r>
          </w:p>
        </w:tc>
        <w:tc>
          <w:tcPr>
            <w:tcW w:w="1757" w:type="dxa"/>
            <w:gridSpan w:val="2"/>
          </w:tcPr>
          <w:p w14:paraId="77C5E02F"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7D366A60"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YES</w:t>
            </w:r>
          </w:p>
        </w:tc>
        <w:tc>
          <w:tcPr>
            <w:tcW w:w="1080" w:type="dxa"/>
            <w:gridSpan w:val="2"/>
          </w:tcPr>
          <w:p w14:paraId="2B9BD618"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reject</w:t>
            </w:r>
          </w:p>
        </w:tc>
      </w:tr>
      <w:tr w:rsidR="00D16081" w:rsidRPr="00D16081" w14:paraId="38C23628" w14:textId="77777777" w:rsidTr="001E20D7">
        <w:trPr>
          <w:gridAfter w:val="3"/>
          <w:wAfter w:w="6480" w:type="dxa"/>
        </w:trPr>
        <w:tc>
          <w:tcPr>
            <w:tcW w:w="2267" w:type="dxa"/>
          </w:tcPr>
          <w:p w14:paraId="52475350"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ko-KR"/>
                <w14:ligatures w14:val="none"/>
              </w:rPr>
            </w:pPr>
            <w:r w:rsidRPr="00D16081">
              <w:rPr>
                <w:rFonts w:ascii="Arial" w:eastAsia="Malgun Gothic" w:hAnsi="Arial" w:cs="Times New Roman" w:hint="eastAsia"/>
                <w:kern w:val="0"/>
                <w:sz w:val="18"/>
                <w:szCs w:val="22"/>
                <w:lang w:eastAsia="zh-CN"/>
                <w14:ligatures w14:val="none"/>
              </w:rPr>
              <w:t>Source to Target AMF Information Reroute</w:t>
            </w:r>
          </w:p>
        </w:tc>
        <w:tc>
          <w:tcPr>
            <w:tcW w:w="1020" w:type="dxa"/>
          </w:tcPr>
          <w:p w14:paraId="15541655"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Arial" w:hint="eastAsia"/>
                <w:kern w:val="0"/>
                <w:sz w:val="18"/>
                <w:szCs w:val="20"/>
                <w:lang w:eastAsia="zh-CN"/>
                <w14:ligatures w14:val="none"/>
              </w:rPr>
              <w:t>O</w:t>
            </w:r>
          </w:p>
        </w:tc>
        <w:tc>
          <w:tcPr>
            <w:tcW w:w="1080" w:type="dxa"/>
            <w:gridSpan w:val="2"/>
          </w:tcPr>
          <w:p w14:paraId="55E96E6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773E4A99"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hint="eastAsia"/>
                <w:kern w:val="0"/>
                <w:sz w:val="18"/>
                <w:szCs w:val="20"/>
                <w:lang w:eastAsia="zh-CN"/>
                <w14:ligatures w14:val="none"/>
              </w:rPr>
              <w:t>9.3.3.27</w:t>
            </w:r>
          </w:p>
        </w:tc>
        <w:tc>
          <w:tcPr>
            <w:tcW w:w="1757" w:type="dxa"/>
            <w:gridSpan w:val="2"/>
          </w:tcPr>
          <w:p w14:paraId="2BC0CB3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1E40CB95"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hint="eastAsia"/>
                <w:kern w:val="0"/>
                <w:sz w:val="18"/>
                <w:szCs w:val="20"/>
                <w:lang w:eastAsia="zh-CN"/>
                <w14:ligatures w14:val="none"/>
              </w:rPr>
              <w:t>YES</w:t>
            </w:r>
          </w:p>
        </w:tc>
        <w:tc>
          <w:tcPr>
            <w:tcW w:w="1080" w:type="dxa"/>
            <w:gridSpan w:val="2"/>
          </w:tcPr>
          <w:p w14:paraId="36CEDB5C"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hint="eastAsia"/>
                <w:kern w:val="0"/>
                <w:sz w:val="18"/>
                <w:szCs w:val="20"/>
                <w:lang w:eastAsia="zh-CN"/>
                <w14:ligatures w14:val="none"/>
              </w:rPr>
              <w:t>ignore</w:t>
            </w:r>
          </w:p>
        </w:tc>
      </w:tr>
      <w:tr w:rsidR="00D16081" w:rsidRPr="00D16081" w14:paraId="418F3B9D" w14:textId="77777777" w:rsidTr="001E20D7">
        <w:trPr>
          <w:gridAfter w:val="3"/>
          <w:wAfter w:w="6480" w:type="dxa"/>
        </w:trPr>
        <w:tc>
          <w:tcPr>
            <w:tcW w:w="2267" w:type="dxa"/>
          </w:tcPr>
          <w:p w14:paraId="0DA47F4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hint="eastAsia"/>
                <w:kern w:val="0"/>
                <w:sz w:val="18"/>
                <w:szCs w:val="22"/>
                <w:lang w:eastAsia="zh-CN"/>
                <w14:ligatures w14:val="none"/>
              </w:rPr>
              <w:t>S</w:t>
            </w:r>
            <w:r w:rsidRPr="00D16081">
              <w:rPr>
                <w:rFonts w:ascii="Arial" w:eastAsia="Malgun Gothic" w:hAnsi="Arial" w:cs="Times New Roman"/>
                <w:kern w:val="0"/>
                <w:sz w:val="18"/>
                <w:szCs w:val="22"/>
                <w:lang w:eastAsia="zh-CN"/>
                <w14:ligatures w14:val="none"/>
              </w:rPr>
              <w:t>elected PLMN Identity</w:t>
            </w:r>
          </w:p>
        </w:tc>
        <w:tc>
          <w:tcPr>
            <w:tcW w:w="1020" w:type="dxa"/>
          </w:tcPr>
          <w:p w14:paraId="7AB3FCC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D16081">
              <w:rPr>
                <w:rFonts w:ascii="Arial" w:eastAsia="Malgun Gothic" w:hAnsi="Arial" w:cs="Arial" w:hint="eastAsia"/>
                <w:kern w:val="0"/>
                <w:sz w:val="18"/>
                <w:szCs w:val="20"/>
                <w:lang w:eastAsia="zh-CN"/>
                <w14:ligatures w14:val="none"/>
              </w:rPr>
              <w:t>O</w:t>
            </w:r>
          </w:p>
        </w:tc>
        <w:tc>
          <w:tcPr>
            <w:tcW w:w="1080" w:type="dxa"/>
            <w:gridSpan w:val="2"/>
          </w:tcPr>
          <w:p w14:paraId="65F5D97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23A40B96"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D16081">
              <w:rPr>
                <w:rFonts w:ascii="Arial" w:eastAsia="Malgun Gothic" w:hAnsi="Arial" w:cs="Times New Roman"/>
                <w:kern w:val="0"/>
                <w:sz w:val="18"/>
                <w:szCs w:val="20"/>
                <w:lang w:val="en-GB" w:eastAsia="ko-KR"/>
                <w14:ligatures w14:val="none"/>
              </w:rPr>
              <w:t>PLMN Identity</w:t>
            </w:r>
          </w:p>
          <w:p w14:paraId="675D482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val="en-GB" w:eastAsia="ko-KR"/>
                <w14:ligatures w14:val="none"/>
              </w:rPr>
              <w:t>9.3.3.5</w:t>
            </w:r>
          </w:p>
        </w:tc>
        <w:tc>
          <w:tcPr>
            <w:tcW w:w="1757" w:type="dxa"/>
            <w:gridSpan w:val="2"/>
          </w:tcPr>
          <w:p w14:paraId="00A668D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Indicates the selected PLMN id for the non-3GPP access.</w:t>
            </w:r>
          </w:p>
        </w:tc>
        <w:tc>
          <w:tcPr>
            <w:tcW w:w="1080" w:type="dxa"/>
          </w:tcPr>
          <w:p w14:paraId="0B1019E8"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0"/>
                <w:lang w:eastAsia="zh-CN"/>
                <w14:ligatures w14:val="none"/>
              </w:rPr>
              <w:t>YES</w:t>
            </w:r>
          </w:p>
        </w:tc>
        <w:tc>
          <w:tcPr>
            <w:tcW w:w="1080" w:type="dxa"/>
            <w:gridSpan w:val="2"/>
          </w:tcPr>
          <w:p w14:paraId="03BE960E"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0"/>
                <w:lang w:eastAsia="zh-CN"/>
                <w14:ligatures w14:val="none"/>
              </w:rPr>
              <w:t>ignore</w:t>
            </w:r>
          </w:p>
        </w:tc>
      </w:tr>
      <w:tr w:rsidR="00D16081" w:rsidRPr="00D16081" w14:paraId="1B8DDE4A" w14:textId="77777777" w:rsidTr="001E20D7">
        <w:trPr>
          <w:gridAfter w:val="3"/>
          <w:wAfter w:w="6480" w:type="dxa"/>
        </w:trPr>
        <w:tc>
          <w:tcPr>
            <w:tcW w:w="2267" w:type="dxa"/>
          </w:tcPr>
          <w:p w14:paraId="2EEED1C9"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hint="eastAsia"/>
                <w:kern w:val="0"/>
                <w:sz w:val="18"/>
                <w:szCs w:val="22"/>
                <w:lang w:eastAsia="zh-CN"/>
                <w14:ligatures w14:val="none"/>
              </w:rPr>
              <w:t>I</w:t>
            </w:r>
            <w:r w:rsidRPr="00D16081">
              <w:rPr>
                <w:rFonts w:ascii="Arial" w:eastAsia="Malgun Gothic" w:hAnsi="Arial" w:cs="Times New Roman"/>
                <w:kern w:val="0"/>
                <w:sz w:val="18"/>
                <w:szCs w:val="22"/>
                <w:lang w:eastAsia="zh-CN"/>
                <w14:ligatures w14:val="none"/>
              </w:rPr>
              <w:t>AB Node Indication</w:t>
            </w:r>
          </w:p>
        </w:tc>
        <w:tc>
          <w:tcPr>
            <w:tcW w:w="1020" w:type="dxa"/>
          </w:tcPr>
          <w:p w14:paraId="1AF2E2C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D16081">
              <w:rPr>
                <w:rFonts w:ascii="Arial" w:eastAsia="Malgun Gothic" w:hAnsi="Arial" w:cs="Arial" w:hint="eastAsia"/>
                <w:kern w:val="0"/>
                <w:sz w:val="18"/>
                <w:szCs w:val="20"/>
                <w:lang w:eastAsia="zh-CN"/>
                <w14:ligatures w14:val="none"/>
              </w:rPr>
              <w:t>O</w:t>
            </w:r>
          </w:p>
        </w:tc>
        <w:tc>
          <w:tcPr>
            <w:tcW w:w="1080" w:type="dxa"/>
            <w:gridSpan w:val="2"/>
          </w:tcPr>
          <w:p w14:paraId="72F31FE5"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741B7D1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eastAsia="zh-CN"/>
                <w14:ligatures w14:val="none"/>
              </w:rPr>
              <w:t>ENUMERATED (true, ...)</w:t>
            </w:r>
          </w:p>
        </w:tc>
        <w:tc>
          <w:tcPr>
            <w:tcW w:w="1757" w:type="dxa"/>
            <w:gridSpan w:val="2"/>
          </w:tcPr>
          <w:p w14:paraId="5D9AC095"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Indication of an IAB node</w:t>
            </w:r>
          </w:p>
        </w:tc>
        <w:tc>
          <w:tcPr>
            <w:tcW w:w="1080" w:type="dxa"/>
          </w:tcPr>
          <w:p w14:paraId="14DAFD42"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0"/>
                <w:lang w:eastAsia="zh-CN"/>
                <w14:ligatures w14:val="none"/>
              </w:rPr>
              <w:t>Y</w:t>
            </w:r>
            <w:r w:rsidRPr="00D16081">
              <w:rPr>
                <w:rFonts w:ascii="Arial" w:eastAsia="Malgun Gothic" w:hAnsi="Arial" w:cs="Times New Roman"/>
                <w:kern w:val="0"/>
                <w:sz w:val="18"/>
                <w:szCs w:val="20"/>
                <w:lang w:eastAsia="zh-CN"/>
                <w14:ligatures w14:val="none"/>
              </w:rPr>
              <w:t>ES</w:t>
            </w:r>
          </w:p>
        </w:tc>
        <w:tc>
          <w:tcPr>
            <w:tcW w:w="1080" w:type="dxa"/>
            <w:gridSpan w:val="2"/>
          </w:tcPr>
          <w:p w14:paraId="30327A62"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eastAsia="zh-CN"/>
                <w14:ligatures w14:val="none"/>
              </w:rPr>
              <w:t>reject</w:t>
            </w:r>
          </w:p>
        </w:tc>
      </w:tr>
      <w:tr w:rsidR="00D16081" w:rsidRPr="00D16081" w14:paraId="0A7C3AD0" w14:textId="77777777" w:rsidTr="001E20D7">
        <w:trPr>
          <w:gridAfter w:val="3"/>
          <w:wAfter w:w="6480" w:type="dxa"/>
        </w:trPr>
        <w:tc>
          <w:tcPr>
            <w:tcW w:w="2267" w:type="dxa"/>
          </w:tcPr>
          <w:p w14:paraId="2C958ACF"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val="fr-FR" w:eastAsia="zh-CN"/>
                <w14:ligatures w14:val="none"/>
              </w:rPr>
            </w:pPr>
            <w:r w:rsidRPr="00D16081">
              <w:rPr>
                <w:rFonts w:ascii="Arial" w:eastAsia="Malgun Gothic" w:hAnsi="Arial" w:cs="Times New Roman" w:hint="eastAsia"/>
                <w:kern w:val="0"/>
                <w:sz w:val="18"/>
                <w:szCs w:val="22"/>
                <w:lang w:val="fr-FR" w:eastAsia="zh-CN"/>
                <w14:ligatures w14:val="none"/>
              </w:rPr>
              <w:t>CE-mode-B Support Indicator</w:t>
            </w:r>
          </w:p>
        </w:tc>
        <w:tc>
          <w:tcPr>
            <w:tcW w:w="1020" w:type="dxa"/>
          </w:tcPr>
          <w:p w14:paraId="7FFAFD70"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O</w:t>
            </w:r>
          </w:p>
        </w:tc>
        <w:tc>
          <w:tcPr>
            <w:tcW w:w="1080" w:type="dxa"/>
            <w:gridSpan w:val="2"/>
          </w:tcPr>
          <w:p w14:paraId="5AD9B48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6CEEE4F9"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9.3.1.</w:t>
            </w:r>
            <w:r w:rsidRPr="00D16081">
              <w:rPr>
                <w:rFonts w:ascii="Arial" w:eastAsia="Malgun Gothic" w:hAnsi="Arial" w:cs="Times New Roman"/>
                <w:kern w:val="0"/>
                <w:sz w:val="18"/>
                <w:szCs w:val="22"/>
                <w:lang w:eastAsia="zh-CN"/>
                <w14:ligatures w14:val="none"/>
              </w:rPr>
              <w:t>156</w:t>
            </w:r>
          </w:p>
        </w:tc>
        <w:tc>
          <w:tcPr>
            <w:tcW w:w="1757" w:type="dxa"/>
            <w:gridSpan w:val="2"/>
          </w:tcPr>
          <w:p w14:paraId="23D30711"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71C2CC26"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YES</w:t>
            </w:r>
          </w:p>
        </w:tc>
        <w:tc>
          <w:tcPr>
            <w:tcW w:w="1080" w:type="dxa"/>
            <w:gridSpan w:val="2"/>
          </w:tcPr>
          <w:p w14:paraId="591EB7C1"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reject</w:t>
            </w:r>
          </w:p>
        </w:tc>
      </w:tr>
      <w:tr w:rsidR="00D16081" w:rsidRPr="00D16081" w14:paraId="300FE275" w14:textId="77777777" w:rsidTr="001E20D7">
        <w:trPr>
          <w:gridAfter w:val="3"/>
          <w:wAfter w:w="6480" w:type="dxa"/>
        </w:trPr>
        <w:tc>
          <w:tcPr>
            <w:tcW w:w="2267" w:type="dxa"/>
          </w:tcPr>
          <w:p w14:paraId="5AE8ECE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hint="eastAsia"/>
                <w:kern w:val="0"/>
                <w:sz w:val="18"/>
                <w:szCs w:val="22"/>
                <w:lang w:val="fr-FR" w:eastAsia="zh-CN"/>
                <w14:ligatures w14:val="none"/>
              </w:rPr>
              <w:t>LTE-M Indication</w:t>
            </w:r>
          </w:p>
        </w:tc>
        <w:tc>
          <w:tcPr>
            <w:tcW w:w="1020" w:type="dxa"/>
          </w:tcPr>
          <w:p w14:paraId="34D5C56B"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O</w:t>
            </w:r>
          </w:p>
        </w:tc>
        <w:tc>
          <w:tcPr>
            <w:tcW w:w="1080" w:type="dxa"/>
            <w:gridSpan w:val="2"/>
          </w:tcPr>
          <w:p w14:paraId="08036FB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06E285A6"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9.3.1.</w:t>
            </w:r>
            <w:r w:rsidRPr="00D16081">
              <w:rPr>
                <w:rFonts w:ascii="Arial" w:eastAsia="Malgun Gothic" w:hAnsi="Arial" w:cs="Times New Roman"/>
                <w:kern w:val="0"/>
                <w:sz w:val="18"/>
                <w:szCs w:val="22"/>
                <w:lang w:eastAsia="zh-CN"/>
                <w14:ligatures w14:val="none"/>
              </w:rPr>
              <w:t>157</w:t>
            </w:r>
          </w:p>
        </w:tc>
        <w:tc>
          <w:tcPr>
            <w:tcW w:w="1757" w:type="dxa"/>
            <w:gridSpan w:val="2"/>
          </w:tcPr>
          <w:p w14:paraId="3B2DD891"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68DA1368"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YES</w:t>
            </w:r>
          </w:p>
        </w:tc>
        <w:tc>
          <w:tcPr>
            <w:tcW w:w="1080" w:type="dxa"/>
            <w:gridSpan w:val="2"/>
          </w:tcPr>
          <w:p w14:paraId="112769BB"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ignore</w:t>
            </w:r>
          </w:p>
        </w:tc>
      </w:tr>
      <w:tr w:rsidR="00D16081" w:rsidRPr="00D16081" w14:paraId="6F746256" w14:textId="77777777" w:rsidTr="001E20D7">
        <w:trPr>
          <w:gridAfter w:val="3"/>
          <w:wAfter w:w="6480" w:type="dxa"/>
        </w:trPr>
        <w:tc>
          <w:tcPr>
            <w:tcW w:w="2267" w:type="dxa"/>
          </w:tcPr>
          <w:p w14:paraId="6C6F6CD5"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val="fr-FR" w:eastAsia="zh-CN"/>
                <w14:ligatures w14:val="none"/>
              </w:rPr>
            </w:pPr>
            <w:r w:rsidRPr="00D16081">
              <w:rPr>
                <w:rFonts w:ascii="Arial" w:eastAsia="Malgun Gothic" w:hAnsi="Arial" w:cs="Arial"/>
                <w:kern w:val="0"/>
                <w:sz w:val="18"/>
                <w:szCs w:val="20"/>
                <w:lang w:val="en-GB" w:eastAsia="ko-KR"/>
                <w14:ligatures w14:val="none"/>
              </w:rPr>
              <w:t>EDT Session</w:t>
            </w:r>
          </w:p>
        </w:tc>
        <w:tc>
          <w:tcPr>
            <w:tcW w:w="1020" w:type="dxa"/>
          </w:tcPr>
          <w:p w14:paraId="09AF086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Arial"/>
                <w:kern w:val="0"/>
                <w:sz w:val="18"/>
                <w:szCs w:val="20"/>
                <w:lang w:val="en-GB" w:eastAsia="ja-JP"/>
                <w14:ligatures w14:val="none"/>
              </w:rPr>
              <w:t>O</w:t>
            </w:r>
          </w:p>
        </w:tc>
        <w:tc>
          <w:tcPr>
            <w:tcW w:w="1080" w:type="dxa"/>
            <w:gridSpan w:val="2"/>
          </w:tcPr>
          <w:p w14:paraId="1AE286A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7F556F3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0"/>
                <w:lang w:val="en-GB" w:eastAsia="ko-KR"/>
                <w14:ligatures w14:val="none"/>
              </w:rPr>
              <w:t>ENUMERATED (true, …)</w:t>
            </w:r>
          </w:p>
        </w:tc>
        <w:tc>
          <w:tcPr>
            <w:tcW w:w="1757" w:type="dxa"/>
            <w:gridSpan w:val="2"/>
          </w:tcPr>
          <w:p w14:paraId="0B987F0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744EE91D"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1252041C"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0"/>
                <w:lang w:val="en-GB" w:eastAsia="ja-JP"/>
                <w14:ligatures w14:val="none"/>
              </w:rPr>
              <w:t>ignore</w:t>
            </w:r>
          </w:p>
        </w:tc>
      </w:tr>
      <w:tr w:rsidR="00D16081" w:rsidRPr="00D16081" w14:paraId="00A95660" w14:textId="77777777" w:rsidTr="001E20D7">
        <w:trPr>
          <w:gridAfter w:val="3"/>
          <w:wAfter w:w="6480" w:type="dxa"/>
        </w:trPr>
        <w:tc>
          <w:tcPr>
            <w:tcW w:w="2267" w:type="dxa"/>
          </w:tcPr>
          <w:p w14:paraId="5EED77F9"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ko-KR"/>
                <w14:ligatures w14:val="none"/>
              </w:rPr>
            </w:pPr>
            <w:r w:rsidRPr="00D16081">
              <w:rPr>
                <w:rFonts w:ascii="Arial" w:eastAsia="Malgun Gothic" w:hAnsi="Arial" w:cs="Times New Roman" w:hint="eastAsia"/>
                <w:kern w:val="0"/>
                <w:sz w:val="18"/>
                <w:szCs w:val="22"/>
                <w:lang w:eastAsia="zh-CN"/>
                <w14:ligatures w14:val="none"/>
              </w:rPr>
              <w:t>A</w:t>
            </w:r>
            <w:r w:rsidRPr="00D16081">
              <w:rPr>
                <w:rFonts w:ascii="Arial" w:eastAsia="Malgun Gothic" w:hAnsi="Arial" w:cs="Times New Roman"/>
                <w:kern w:val="0"/>
                <w:sz w:val="18"/>
                <w:szCs w:val="22"/>
                <w:lang w:eastAsia="zh-CN"/>
                <w14:ligatures w14:val="none"/>
              </w:rPr>
              <w:t>uthenticated Indication</w:t>
            </w:r>
          </w:p>
        </w:tc>
        <w:tc>
          <w:tcPr>
            <w:tcW w:w="1020" w:type="dxa"/>
          </w:tcPr>
          <w:p w14:paraId="5720798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r w:rsidRPr="00D16081">
              <w:rPr>
                <w:rFonts w:ascii="Arial" w:eastAsia="Malgun Gothic" w:hAnsi="Arial" w:cs="Arial" w:hint="eastAsia"/>
                <w:kern w:val="0"/>
                <w:sz w:val="18"/>
                <w:szCs w:val="20"/>
                <w:lang w:eastAsia="zh-CN"/>
                <w14:ligatures w14:val="none"/>
              </w:rPr>
              <w:t>O</w:t>
            </w:r>
          </w:p>
        </w:tc>
        <w:tc>
          <w:tcPr>
            <w:tcW w:w="1080" w:type="dxa"/>
            <w:gridSpan w:val="2"/>
          </w:tcPr>
          <w:p w14:paraId="13E3035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0704E00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D16081">
              <w:rPr>
                <w:rFonts w:ascii="Arial" w:eastAsia="Malgun Gothic" w:hAnsi="Arial" w:cs="Arial"/>
                <w:kern w:val="0"/>
                <w:sz w:val="18"/>
                <w:szCs w:val="20"/>
                <w:lang w:val="en-GB" w:eastAsia="ko-KR"/>
                <w14:ligatures w14:val="none"/>
              </w:rPr>
              <w:t>ENUMERATED (</w:t>
            </w:r>
            <w:r w:rsidRPr="00D16081">
              <w:rPr>
                <w:rFonts w:ascii="Arial" w:eastAsia="Malgun Gothic" w:hAnsi="Arial" w:cs="Arial"/>
                <w:kern w:val="0"/>
                <w:sz w:val="18"/>
                <w:szCs w:val="20"/>
                <w:lang w:val="en-GB" w:eastAsia="zh-CN"/>
                <w14:ligatures w14:val="none"/>
              </w:rPr>
              <w:t>true</w:t>
            </w:r>
            <w:r w:rsidRPr="00D16081">
              <w:rPr>
                <w:rFonts w:ascii="Arial" w:eastAsia="Malgun Gothic" w:hAnsi="Arial" w:cs="Arial" w:hint="eastAsia"/>
                <w:kern w:val="0"/>
                <w:sz w:val="18"/>
                <w:szCs w:val="20"/>
                <w:lang w:val="en-GB" w:eastAsia="zh-CN"/>
                <w14:ligatures w14:val="none"/>
              </w:rPr>
              <w:t>,</w:t>
            </w:r>
            <w:r w:rsidRPr="00D16081">
              <w:rPr>
                <w:rFonts w:ascii="Arial" w:eastAsia="Malgun Gothic" w:hAnsi="Arial" w:cs="Arial"/>
                <w:kern w:val="0"/>
                <w:sz w:val="18"/>
                <w:szCs w:val="20"/>
                <w:lang w:val="en-GB" w:eastAsia="zh-CN"/>
                <w14:ligatures w14:val="none"/>
              </w:rPr>
              <w:t xml:space="preserve"> …</w:t>
            </w:r>
            <w:r w:rsidRPr="00D16081">
              <w:rPr>
                <w:rFonts w:ascii="Arial" w:eastAsia="Malgun Gothic" w:hAnsi="Arial" w:cs="Arial"/>
                <w:kern w:val="0"/>
                <w:sz w:val="18"/>
                <w:szCs w:val="20"/>
                <w:lang w:val="en-GB" w:eastAsia="ko-KR"/>
                <w14:ligatures w14:val="none"/>
              </w:rPr>
              <w:t>)</w:t>
            </w:r>
          </w:p>
        </w:tc>
        <w:tc>
          <w:tcPr>
            <w:tcW w:w="1757" w:type="dxa"/>
            <w:gridSpan w:val="2"/>
          </w:tcPr>
          <w:p w14:paraId="61132CD4"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Indicates the FN-RG has been authenticated by the access network.</w:t>
            </w:r>
          </w:p>
        </w:tc>
        <w:tc>
          <w:tcPr>
            <w:tcW w:w="1080" w:type="dxa"/>
          </w:tcPr>
          <w:p w14:paraId="37ABBB60"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YES</w:t>
            </w:r>
          </w:p>
        </w:tc>
        <w:tc>
          <w:tcPr>
            <w:tcW w:w="1080" w:type="dxa"/>
            <w:gridSpan w:val="2"/>
          </w:tcPr>
          <w:p w14:paraId="52401D1A"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val="en-GB" w:eastAsia="ja-JP"/>
                <w14:ligatures w14:val="none"/>
              </w:rPr>
            </w:pPr>
            <w:r w:rsidRPr="00D16081">
              <w:rPr>
                <w:rFonts w:ascii="Arial" w:eastAsia="Malgun Gothic" w:hAnsi="Arial" w:cs="Times New Roman"/>
                <w:kern w:val="0"/>
                <w:sz w:val="18"/>
                <w:szCs w:val="20"/>
                <w:lang w:val="en-GB" w:eastAsia="ja-JP"/>
                <w14:ligatures w14:val="none"/>
              </w:rPr>
              <w:t>ignore</w:t>
            </w:r>
          </w:p>
        </w:tc>
      </w:tr>
      <w:tr w:rsidR="00D16081" w:rsidRPr="00D16081" w14:paraId="4F369103" w14:textId="77777777" w:rsidTr="001E20D7">
        <w:trPr>
          <w:gridAfter w:val="3"/>
          <w:wAfter w:w="6480" w:type="dxa"/>
        </w:trPr>
        <w:tc>
          <w:tcPr>
            <w:tcW w:w="2267" w:type="dxa"/>
          </w:tcPr>
          <w:p w14:paraId="7B6351E0"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2"/>
                <w:lang w:eastAsia="zh-CN"/>
                <w14:ligatures w14:val="none"/>
              </w:rPr>
              <w:t>NPN Access Information</w:t>
            </w:r>
          </w:p>
        </w:tc>
        <w:tc>
          <w:tcPr>
            <w:tcW w:w="1020" w:type="dxa"/>
          </w:tcPr>
          <w:p w14:paraId="2C48F6A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D16081">
              <w:rPr>
                <w:rFonts w:ascii="Arial" w:eastAsia="Malgun Gothic" w:hAnsi="Arial" w:cs="Arial"/>
                <w:kern w:val="0"/>
                <w:sz w:val="18"/>
                <w:szCs w:val="20"/>
                <w:lang w:eastAsia="zh-CN"/>
                <w14:ligatures w14:val="none"/>
              </w:rPr>
              <w:t>O</w:t>
            </w:r>
          </w:p>
        </w:tc>
        <w:tc>
          <w:tcPr>
            <w:tcW w:w="1080" w:type="dxa"/>
            <w:gridSpan w:val="2"/>
          </w:tcPr>
          <w:p w14:paraId="062A9E9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2C13A6E2"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ko-KR"/>
                <w14:ligatures w14:val="none"/>
              </w:rPr>
            </w:pPr>
            <w:bookmarkStart w:id="107" w:name="_Hlk44344637"/>
            <w:r w:rsidRPr="00D16081">
              <w:rPr>
                <w:rFonts w:ascii="Arial" w:eastAsia="Malgun Gothic" w:hAnsi="Arial" w:cs="Times New Roman"/>
                <w:kern w:val="0"/>
                <w:sz w:val="18"/>
                <w:szCs w:val="20"/>
                <w:lang w:eastAsia="zh-CN"/>
                <w14:ligatures w14:val="none"/>
              </w:rPr>
              <w:t>9.3.3.</w:t>
            </w:r>
            <w:bookmarkEnd w:id="107"/>
            <w:r w:rsidRPr="00D16081">
              <w:rPr>
                <w:rFonts w:ascii="Arial" w:eastAsia="Malgun Gothic" w:hAnsi="Arial" w:cs="Times New Roman"/>
                <w:kern w:val="0"/>
                <w:sz w:val="18"/>
                <w:szCs w:val="20"/>
                <w:lang w:eastAsia="zh-CN"/>
                <w14:ligatures w14:val="none"/>
              </w:rPr>
              <w:t>46</w:t>
            </w:r>
          </w:p>
        </w:tc>
        <w:tc>
          <w:tcPr>
            <w:tcW w:w="1757" w:type="dxa"/>
            <w:gridSpan w:val="2"/>
          </w:tcPr>
          <w:p w14:paraId="08F5E846"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5CDC736F"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eastAsia="zh-CN"/>
                <w14:ligatures w14:val="none"/>
              </w:rPr>
              <w:t>YES</w:t>
            </w:r>
          </w:p>
        </w:tc>
        <w:tc>
          <w:tcPr>
            <w:tcW w:w="1080" w:type="dxa"/>
            <w:gridSpan w:val="2"/>
          </w:tcPr>
          <w:p w14:paraId="10455766"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eastAsia="zh-CN"/>
                <w14:ligatures w14:val="none"/>
              </w:rPr>
              <w:t>reject</w:t>
            </w:r>
          </w:p>
        </w:tc>
      </w:tr>
      <w:tr w:rsidR="00D16081" w:rsidRPr="00D16081" w14:paraId="1C372270" w14:textId="77777777" w:rsidTr="001E20D7">
        <w:trPr>
          <w:gridAfter w:val="3"/>
          <w:wAfter w:w="6480" w:type="dxa"/>
        </w:trPr>
        <w:tc>
          <w:tcPr>
            <w:tcW w:w="2267" w:type="dxa"/>
          </w:tcPr>
          <w:p w14:paraId="7B65F95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2"/>
                <w:lang w:val="fr-FR" w:eastAsia="zh-CN"/>
                <w14:ligatures w14:val="none"/>
              </w:rPr>
              <w:t>RedCap</w:t>
            </w:r>
            <w:r w:rsidRPr="00D16081">
              <w:rPr>
                <w:rFonts w:ascii="Arial" w:eastAsia="Malgun Gothic" w:hAnsi="Arial" w:cs="Times New Roman" w:hint="eastAsia"/>
                <w:kern w:val="0"/>
                <w:sz w:val="18"/>
                <w:szCs w:val="22"/>
                <w:lang w:val="fr-FR" w:eastAsia="zh-CN"/>
                <w14:ligatures w14:val="none"/>
              </w:rPr>
              <w:t xml:space="preserve"> Indication</w:t>
            </w:r>
          </w:p>
        </w:tc>
        <w:tc>
          <w:tcPr>
            <w:tcW w:w="1020" w:type="dxa"/>
          </w:tcPr>
          <w:p w14:paraId="121AF22C"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O</w:t>
            </w:r>
          </w:p>
        </w:tc>
        <w:tc>
          <w:tcPr>
            <w:tcW w:w="1080" w:type="dxa"/>
            <w:gridSpan w:val="2"/>
          </w:tcPr>
          <w:p w14:paraId="2EC92F9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77348BA0"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eastAsia="zh-CN"/>
                <w14:ligatures w14:val="none"/>
              </w:rPr>
              <w:t>9.3.1.228</w:t>
            </w:r>
          </w:p>
        </w:tc>
        <w:tc>
          <w:tcPr>
            <w:tcW w:w="1757" w:type="dxa"/>
            <w:gridSpan w:val="2"/>
          </w:tcPr>
          <w:p w14:paraId="35DD610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08E1072B"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YES</w:t>
            </w:r>
          </w:p>
        </w:tc>
        <w:tc>
          <w:tcPr>
            <w:tcW w:w="1080" w:type="dxa"/>
            <w:gridSpan w:val="2"/>
          </w:tcPr>
          <w:p w14:paraId="3BDCAF20"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ignore</w:t>
            </w:r>
          </w:p>
        </w:tc>
      </w:tr>
      <w:tr w:rsidR="00D16081" w:rsidRPr="00D16081" w14:paraId="43D224E7" w14:textId="77777777" w:rsidTr="001E20D7">
        <w:trPr>
          <w:gridAfter w:val="3"/>
          <w:wAfter w:w="6480" w:type="dxa"/>
        </w:trPr>
        <w:tc>
          <w:tcPr>
            <w:tcW w:w="2267" w:type="dxa"/>
          </w:tcPr>
          <w:p w14:paraId="0A30E4E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val="fr-FR" w:eastAsia="zh-CN"/>
                <w14:ligatures w14:val="none"/>
              </w:rPr>
            </w:pPr>
            <w:r w:rsidRPr="00D16081">
              <w:rPr>
                <w:rFonts w:ascii="Arial" w:eastAsia="Malgun Gothic" w:hAnsi="Arial" w:cs="Times New Roman" w:hint="eastAsia"/>
                <w:kern w:val="0"/>
                <w:sz w:val="18"/>
                <w:szCs w:val="22"/>
                <w:lang w:eastAsia="zh-CN"/>
                <w14:ligatures w14:val="none"/>
              </w:rPr>
              <w:t>S</w:t>
            </w:r>
            <w:r w:rsidRPr="00D16081">
              <w:rPr>
                <w:rFonts w:ascii="Arial" w:eastAsia="Malgun Gothic" w:hAnsi="Arial" w:cs="Times New Roman"/>
                <w:kern w:val="0"/>
                <w:sz w:val="18"/>
                <w:szCs w:val="22"/>
                <w:lang w:eastAsia="zh-CN"/>
                <w14:ligatures w14:val="none"/>
              </w:rPr>
              <w:t>elected NID</w:t>
            </w:r>
          </w:p>
        </w:tc>
        <w:tc>
          <w:tcPr>
            <w:tcW w:w="1020" w:type="dxa"/>
          </w:tcPr>
          <w:p w14:paraId="10CB2175"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Arial" w:hint="eastAsia"/>
                <w:kern w:val="0"/>
                <w:sz w:val="18"/>
                <w:szCs w:val="20"/>
                <w:lang w:eastAsia="zh-CN"/>
                <w14:ligatures w14:val="none"/>
              </w:rPr>
              <w:t>O</w:t>
            </w:r>
          </w:p>
        </w:tc>
        <w:tc>
          <w:tcPr>
            <w:tcW w:w="1080" w:type="dxa"/>
            <w:gridSpan w:val="2"/>
          </w:tcPr>
          <w:p w14:paraId="5BCF324F"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36C9F25E"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D16081">
              <w:rPr>
                <w:rFonts w:ascii="Arial" w:eastAsia="Malgun Gothic" w:hAnsi="Arial" w:cs="Times New Roman"/>
                <w:kern w:val="0"/>
                <w:sz w:val="18"/>
                <w:szCs w:val="20"/>
                <w:lang w:val="en-GB" w:eastAsia="ko-KR"/>
                <w14:ligatures w14:val="none"/>
              </w:rPr>
              <w:t>NID</w:t>
            </w:r>
          </w:p>
          <w:p w14:paraId="7C63C8AD"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val="en-GB" w:eastAsia="ja-JP"/>
                <w14:ligatures w14:val="none"/>
              </w:rPr>
              <w:t>9.3.3.42</w:t>
            </w:r>
          </w:p>
        </w:tc>
        <w:tc>
          <w:tcPr>
            <w:tcW w:w="1757" w:type="dxa"/>
            <w:gridSpan w:val="2"/>
          </w:tcPr>
          <w:p w14:paraId="1B168E75"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Indicates</w:t>
            </w:r>
            <w:r w:rsidRPr="00D16081">
              <w:rPr>
                <w:rFonts w:ascii="Arial" w:eastAsia="Malgun Gothic" w:hAnsi="Arial" w:cs="Times New Roman"/>
                <w:kern w:val="0"/>
                <w:sz w:val="18"/>
                <w:szCs w:val="20"/>
                <w:lang w:eastAsia="zh-CN"/>
                <w14:ligatures w14:val="none"/>
              </w:rPr>
              <w:t xml:space="preserve"> together with the</w:t>
            </w:r>
            <w:r w:rsidRPr="00D16081">
              <w:rPr>
                <w:rFonts w:ascii="Arial" w:eastAsia="Malgun Gothic" w:hAnsi="Arial" w:cs="Times New Roman"/>
                <w:i/>
                <w:kern w:val="0"/>
                <w:sz w:val="18"/>
                <w:szCs w:val="20"/>
                <w:lang w:eastAsia="zh-CN"/>
                <w14:ligatures w14:val="none"/>
              </w:rPr>
              <w:t xml:space="preserve"> Selected PLMN Identity </w:t>
            </w:r>
            <w:proofErr w:type="gramStart"/>
            <w:r w:rsidRPr="00D16081">
              <w:rPr>
                <w:rFonts w:ascii="Arial" w:eastAsia="Malgun Gothic" w:hAnsi="Arial" w:cs="Times New Roman"/>
                <w:kern w:val="0"/>
                <w:sz w:val="18"/>
                <w:szCs w:val="20"/>
                <w:lang w:eastAsia="zh-CN"/>
                <w14:ligatures w14:val="none"/>
              </w:rPr>
              <w:t>IE,</w:t>
            </w:r>
            <w:r w:rsidRPr="00D16081">
              <w:rPr>
                <w:rFonts w:ascii="Arial" w:eastAsia="Malgun Gothic" w:hAnsi="Arial" w:cs="Times New Roman" w:hint="eastAsia"/>
                <w:kern w:val="0"/>
                <w:sz w:val="18"/>
                <w:szCs w:val="20"/>
                <w:lang w:eastAsia="zh-CN"/>
                <w14:ligatures w14:val="none"/>
              </w:rPr>
              <w:t xml:space="preserve"> </w:t>
            </w:r>
            <w:r w:rsidRPr="00D16081">
              <w:rPr>
                <w:rFonts w:ascii="Arial" w:eastAsia="Malgun Gothic" w:hAnsi="Arial" w:cs="Times New Roman"/>
                <w:kern w:val="0"/>
                <w:sz w:val="18"/>
                <w:szCs w:val="20"/>
                <w:lang w:val="en-GB" w:eastAsia="zh-CN"/>
                <w14:ligatures w14:val="none"/>
              </w:rPr>
              <w:t xml:space="preserve"> the</w:t>
            </w:r>
            <w:proofErr w:type="gramEnd"/>
            <w:r w:rsidRPr="00D16081">
              <w:rPr>
                <w:rFonts w:ascii="Arial" w:eastAsia="Malgun Gothic" w:hAnsi="Arial" w:cs="Times New Roman"/>
                <w:kern w:val="0"/>
                <w:sz w:val="18"/>
                <w:szCs w:val="20"/>
                <w:lang w:val="en-GB" w:eastAsia="zh-CN"/>
                <w14:ligatures w14:val="none"/>
              </w:rPr>
              <w:t xml:space="preserve"> selected SNPN Identity for the non-3GPP access.</w:t>
            </w:r>
          </w:p>
        </w:tc>
        <w:tc>
          <w:tcPr>
            <w:tcW w:w="1080" w:type="dxa"/>
          </w:tcPr>
          <w:p w14:paraId="4B63F0DA"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hint="eastAsia"/>
                <w:kern w:val="0"/>
                <w:sz w:val="18"/>
                <w:szCs w:val="20"/>
                <w:lang w:eastAsia="zh-CN"/>
                <w14:ligatures w14:val="none"/>
              </w:rPr>
              <w:t>YES</w:t>
            </w:r>
          </w:p>
        </w:tc>
        <w:tc>
          <w:tcPr>
            <w:tcW w:w="1080" w:type="dxa"/>
            <w:gridSpan w:val="2"/>
          </w:tcPr>
          <w:p w14:paraId="541BA693"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hint="eastAsia"/>
                <w:kern w:val="0"/>
                <w:sz w:val="18"/>
                <w:szCs w:val="20"/>
                <w:lang w:eastAsia="zh-CN"/>
                <w14:ligatures w14:val="none"/>
              </w:rPr>
              <w:t>ignore</w:t>
            </w:r>
          </w:p>
        </w:tc>
      </w:tr>
      <w:tr w:rsidR="00D16081" w:rsidRPr="00D16081" w14:paraId="01F72D3A" w14:textId="77777777" w:rsidTr="001E20D7">
        <w:trPr>
          <w:gridAfter w:val="3"/>
          <w:wAfter w:w="6480" w:type="dxa"/>
        </w:trPr>
        <w:tc>
          <w:tcPr>
            <w:tcW w:w="2267" w:type="dxa"/>
          </w:tcPr>
          <w:p w14:paraId="6FDE810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hint="eastAsia"/>
                <w:kern w:val="0"/>
                <w:sz w:val="18"/>
                <w:szCs w:val="22"/>
                <w:lang w:val="fr-FR" w:eastAsia="zh-CN"/>
                <w14:ligatures w14:val="none"/>
              </w:rPr>
              <w:t>Mobile I</w:t>
            </w:r>
            <w:r w:rsidRPr="00D16081">
              <w:rPr>
                <w:rFonts w:ascii="Arial" w:eastAsia="Malgun Gothic" w:hAnsi="Arial" w:cs="Times New Roman"/>
                <w:kern w:val="0"/>
                <w:sz w:val="18"/>
                <w:szCs w:val="22"/>
                <w:lang w:val="fr-FR" w:eastAsia="zh-CN"/>
                <w14:ligatures w14:val="none"/>
              </w:rPr>
              <w:t>AB Node Indication</w:t>
            </w:r>
          </w:p>
        </w:tc>
        <w:tc>
          <w:tcPr>
            <w:tcW w:w="1020" w:type="dxa"/>
          </w:tcPr>
          <w:p w14:paraId="460955A4"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O</w:t>
            </w:r>
          </w:p>
        </w:tc>
        <w:tc>
          <w:tcPr>
            <w:tcW w:w="1080" w:type="dxa"/>
            <w:gridSpan w:val="2"/>
          </w:tcPr>
          <w:p w14:paraId="6F275BE7"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53FD994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ko-KR"/>
                <w14:ligatures w14:val="none"/>
              </w:rPr>
            </w:pPr>
            <w:r w:rsidRPr="00D16081">
              <w:rPr>
                <w:rFonts w:ascii="Arial" w:eastAsia="Malgun Gothic" w:hAnsi="Arial" w:cs="Times New Roman"/>
                <w:kern w:val="0"/>
                <w:sz w:val="18"/>
                <w:szCs w:val="20"/>
                <w:lang w:eastAsia="zh-CN"/>
                <w14:ligatures w14:val="none"/>
              </w:rPr>
              <w:t>ENUMERATED (true, ...)</w:t>
            </w:r>
          </w:p>
        </w:tc>
        <w:tc>
          <w:tcPr>
            <w:tcW w:w="1757" w:type="dxa"/>
            <w:gridSpan w:val="2"/>
          </w:tcPr>
          <w:p w14:paraId="42ED9234"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 xml:space="preserve">Indicates that the UE is a </w:t>
            </w:r>
            <w:r w:rsidRPr="00D16081">
              <w:rPr>
                <w:rFonts w:ascii="Arial" w:eastAsia="Malgun Gothic" w:hAnsi="Arial" w:cs="Times New Roman" w:hint="eastAsia"/>
                <w:kern w:val="0"/>
                <w:sz w:val="18"/>
                <w:szCs w:val="20"/>
                <w:lang w:val="en-GB" w:eastAsia="zh-CN"/>
                <w14:ligatures w14:val="none"/>
              </w:rPr>
              <w:t xml:space="preserve">mobile </w:t>
            </w:r>
            <w:r w:rsidRPr="00D16081">
              <w:rPr>
                <w:rFonts w:ascii="Arial" w:eastAsia="Malgun Gothic" w:hAnsi="Arial" w:cs="Times New Roman"/>
                <w:kern w:val="0"/>
                <w:sz w:val="18"/>
                <w:szCs w:val="20"/>
                <w:lang w:val="en-GB" w:eastAsia="zh-CN"/>
                <w14:ligatures w14:val="none"/>
              </w:rPr>
              <w:t>IAB-node</w:t>
            </w:r>
          </w:p>
        </w:tc>
        <w:tc>
          <w:tcPr>
            <w:tcW w:w="1080" w:type="dxa"/>
          </w:tcPr>
          <w:p w14:paraId="2F0EC030"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2"/>
                <w:lang w:eastAsia="zh-CN"/>
                <w14:ligatures w14:val="none"/>
              </w:rPr>
              <w:t>Y</w:t>
            </w:r>
            <w:r w:rsidRPr="00D16081">
              <w:rPr>
                <w:rFonts w:ascii="Arial" w:eastAsia="Malgun Gothic" w:hAnsi="Arial" w:cs="Times New Roman"/>
                <w:kern w:val="0"/>
                <w:sz w:val="18"/>
                <w:szCs w:val="22"/>
                <w:lang w:eastAsia="zh-CN"/>
                <w14:ligatures w14:val="none"/>
              </w:rPr>
              <w:t>ES</w:t>
            </w:r>
          </w:p>
        </w:tc>
        <w:tc>
          <w:tcPr>
            <w:tcW w:w="1080" w:type="dxa"/>
            <w:gridSpan w:val="2"/>
          </w:tcPr>
          <w:p w14:paraId="63EFCF78"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2"/>
                <w:lang w:eastAsia="zh-CN"/>
                <w14:ligatures w14:val="none"/>
              </w:rPr>
              <w:t>reject</w:t>
            </w:r>
          </w:p>
        </w:tc>
      </w:tr>
      <w:tr w:rsidR="00D16081" w:rsidRPr="00D16081" w14:paraId="202628AF" w14:textId="77777777" w:rsidTr="001E20D7">
        <w:trPr>
          <w:gridAfter w:val="3"/>
          <w:wAfter w:w="6480" w:type="dxa"/>
        </w:trPr>
        <w:tc>
          <w:tcPr>
            <w:tcW w:w="2267" w:type="dxa"/>
          </w:tcPr>
          <w:p w14:paraId="028EBC80"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val="fr-FR" w:eastAsia="zh-CN"/>
                <w14:ligatures w14:val="none"/>
              </w:rPr>
            </w:pPr>
            <w:r w:rsidRPr="00D16081">
              <w:rPr>
                <w:rFonts w:ascii="Arial" w:eastAsia="Malgun Gothic" w:hAnsi="Arial" w:cs="Times New Roman"/>
                <w:kern w:val="0"/>
                <w:sz w:val="18"/>
                <w:szCs w:val="20"/>
                <w:lang w:val="fr-FR" w:eastAsia="zh-CN"/>
                <w14:ligatures w14:val="none"/>
              </w:rPr>
              <w:t>Partially Allowed NSSAI</w:t>
            </w:r>
          </w:p>
        </w:tc>
        <w:tc>
          <w:tcPr>
            <w:tcW w:w="1020" w:type="dxa"/>
          </w:tcPr>
          <w:p w14:paraId="38E23758"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0"/>
                <w:lang w:eastAsia="zh-CN"/>
                <w14:ligatures w14:val="none"/>
              </w:rPr>
              <w:t>O</w:t>
            </w:r>
          </w:p>
        </w:tc>
        <w:tc>
          <w:tcPr>
            <w:tcW w:w="1080" w:type="dxa"/>
            <w:gridSpan w:val="2"/>
          </w:tcPr>
          <w:p w14:paraId="59720853"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06B636CA"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eastAsia="zh-CN"/>
                <w14:ligatures w14:val="none"/>
              </w:rPr>
              <w:t>9.3.1.261</w:t>
            </w:r>
          </w:p>
        </w:tc>
        <w:tc>
          <w:tcPr>
            <w:tcW w:w="1757" w:type="dxa"/>
            <w:gridSpan w:val="2"/>
          </w:tcPr>
          <w:p w14:paraId="1760A6AC" w14:textId="77777777" w:rsidR="00D16081" w:rsidRPr="00D16081" w:rsidRDefault="00D16081" w:rsidP="00D16081">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r w:rsidRPr="00D16081">
              <w:rPr>
                <w:rFonts w:ascii="Arial" w:eastAsia="Malgun Gothic" w:hAnsi="Arial" w:cs="Times New Roman"/>
                <w:kern w:val="0"/>
                <w:sz w:val="18"/>
                <w:szCs w:val="20"/>
                <w:lang w:val="en-GB" w:eastAsia="zh-CN"/>
                <w14:ligatures w14:val="none"/>
              </w:rPr>
              <w:t>Indicates the S-NSSAIs partially permitted by the network.</w:t>
            </w:r>
          </w:p>
        </w:tc>
        <w:tc>
          <w:tcPr>
            <w:tcW w:w="1080" w:type="dxa"/>
          </w:tcPr>
          <w:p w14:paraId="71E6CC4E"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0"/>
                <w:lang w:eastAsia="zh-CN"/>
                <w14:ligatures w14:val="none"/>
              </w:rPr>
              <w:t>YES</w:t>
            </w:r>
          </w:p>
        </w:tc>
        <w:tc>
          <w:tcPr>
            <w:tcW w:w="1080" w:type="dxa"/>
            <w:gridSpan w:val="2"/>
          </w:tcPr>
          <w:p w14:paraId="3E38B28A" w14:textId="77777777" w:rsidR="00D16081" w:rsidRPr="00D16081" w:rsidRDefault="00D16081" w:rsidP="00D16081">
            <w:pPr>
              <w:keepNext/>
              <w:keepLines/>
              <w:overflowPunct w:val="0"/>
              <w:autoSpaceDE w:val="0"/>
              <w:autoSpaceDN w:val="0"/>
              <w:adjustRightInd w:val="0"/>
              <w:jc w:val="center"/>
              <w:textAlignment w:val="baseline"/>
              <w:rPr>
                <w:rFonts w:ascii="Arial" w:eastAsia="Malgun Gothic" w:hAnsi="Arial" w:cs="Times New Roman"/>
                <w:kern w:val="0"/>
                <w:sz w:val="18"/>
                <w:szCs w:val="22"/>
                <w:lang w:eastAsia="zh-CN"/>
                <w14:ligatures w14:val="none"/>
              </w:rPr>
            </w:pPr>
            <w:r w:rsidRPr="00D16081">
              <w:rPr>
                <w:rFonts w:ascii="Arial" w:eastAsia="Malgun Gothic" w:hAnsi="Arial" w:cs="Times New Roman"/>
                <w:kern w:val="0"/>
                <w:sz w:val="18"/>
                <w:szCs w:val="20"/>
                <w:lang w:eastAsia="zh-CN"/>
                <w14:ligatures w14:val="none"/>
              </w:rPr>
              <w:t>ignore</w:t>
            </w:r>
          </w:p>
        </w:tc>
      </w:tr>
      <w:tr w:rsidR="001E20D7" w:rsidRPr="00D16081" w14:paraId="065AB077" w14:textId="77777777" w:rsidTr="001E20D7">
        <w:trPr>
          <w:ins w:id="108" w:author="Ericsson User" w:date="2025-03-21T22:18:00Z"/>
        </w:trPr>
        <w:tc>
          <w:tcPr>
            <w:tcW w:w="3755" w:type="dxa"/>
            <w:gridSpan w:val="3"/>
          </w:tcPr>
          <w:p w14:paraId="2E79DD60" w14:textId="07A2805B" w:rsidR="001E20D7" w:rsidRPr="00D16081" w:rsidRDefault="001E20D7" w:rsidP="001E20D7">
            <w:pPr>
              <w:keepNext/>
              <w:keepLines/>
              <w:overflowPunct w:val="0"/>
              <w:autoSpaceDE w:val="0"/>
              <w:autoSpaceDN w:val="0"/>
              <w:adjustRightInd w:val="0"/>
              <w:textAlignment w:val="baseline"/>
              <w:rPr>
                <w:ins w:id="109" w:author="Ericsson User" w:date="2025-03-21T22:18:00Z"/>
                <w:rFonts w:ascii="Arial" w:eastAsia="Malgun Gothic" w:hAnsi="Arial" w:cs="Times New Roman"/>
                <w:kern w:val="0"/>
                <w:sz w:val="18"/>
                <w:szCs w:val="20"/>
                <w:lang w:val="fr-FR" w:eastAsia="zh-CN"/>
                <w14:ligatures w14:val="none"/>
              </w:rPr>
            </w:pPr>
            <w:ins w:id="110" w:author="Ericsson User" w:date="2025-03-21T22:19:00Z">
              <w:r w:rsidRPr="00AA5EC4">
                <w:rPr>
                  <w:rFonts w:ascii="Arial" w:eastAsia="Malgun Gothic" w:hAnsi="Arial" w:cs="Times New Roman"/>
                  <w:kern w:val="0"/>
                  <w:sz w:val="18"/>
                  <w:szCs w:val="20"/>
                  <w:highlight w:val="yellow"/>
                  <w:lang w:val="fr-FR" w:eastAsia="zh-CN"/>
                  <w14:ligatures w14:val="none"/>
                </w:rPr>
                <w:t>NAS Rejected NSSAI Information Request</w:t>
              </w:r>
            </w:ins>
          </w:p>
        </w:tc>
        <w:tc>
          <w:tcPr>
            <w:tcW w:w="1690" w:type="dxa"/>
            <w:gridSpan w:val="2"/>
          </w:tcPr>
          <w:p w14:paraId="142E7ADA" w14:textId="0022E7D9" w:rsidR="001E20D7" w:rsidRPr="00D16081" w:rsidRDefault="001E20D7" w:rsidP="001E20D7">
            <w:pPr>
              <w:keepNext/>
              <w:keepLines/>
              <w:overflowPunct w:val="0"/>
              <w:autoSpaceDE w:val="0"/>
              <w:autoSpaceDN w:val="0"/>
              <w:adjustRightInd w:val="0"/>
              <w:textAlignment w:val="baseline"/>
              <w:rPr>
                <w:ins w:id="111" w:author="Ericsson User" w:date="2025-03-21T22:18:00Z"/>
                <w:rFonts w:ascii="Arial" w:eastAsia="Malgun Gothic" w:hAnsi="Arial" w:cs="Times New Roman"/>
                <w:kern w:val="0"/>
                <w:sz w:val="18"/>
                <w:szCs w:val="20"/>
                <w:lang w:eastAsia="zh-CN"/>
                <w14:ligatures w14:val="none"/>
              </w:rPr>
            </w:pPr>
            <w:ins w:id="112" w:author="Ericsson User" w:date="2025-03-21T22:19:00Z">
              <w:r w:rsidRPr="00AA5EC4">
                <w:rPr>
                  <w:rFonts w:ascii="Arial" w:eastAsia="Malgun Gothic" w:hAnsi="Arial" w:cs="Times New Roman"/>
                  <w:kern w:val="0"/>
                  <w:sz w:val="18"/>
                  <w:szCs w:val="20"/>
                  <w:highlight w:val="yellow"/>
                  <w:lang w:eastAsia="zh-CN"/>
                  <w14:ligatures w14:val="none"/>
                </w:rPr>
                <w:t>O</w:t>
              </w:r>
            </w:ins>
          </w:p>
        </w:tc>
        <w:tc>
          <w:tcPr>
            <w:tcW w:w="1789" w:type="dxa"/>
            <w:gridSpan w:val="2"/>
          </w:tcPr>
          <w:p w14:paraId="562BC1E7" w14:textId="77777777" w:rsidR="001E20D7" w:rsidRPr="00D16081" w:rsidRDefault="001E20D7" w:rsidP="001E20D7">
            <w:pPr>
              <w:keepNext/>
              <w:keepLines/>
              <w:overflowPunct w:val="0"/>
              <w:autoSpaceDE w:val="0"/>
              <w:autoSpaceDN w:val="0"/>
              <w:adjustRightInd w:val="0"/>
              <w:textAlignment w:val="baseline"/>
              <w:rPr>
                <w:ins w:id="113" w:author="Ericsson User" w:date="2025-03-21T22:18:00Z"/>
                <w:rFonts w:ascii="Arial" w:eastAsia="Malgun Gothic" w:hAnsi="Arial" w:cs="Arial"/>
                <w:kern w:val="0"/>
                <w:sz w:val="18"/>
                <w:szCs w:val="20"/>
                <w:lang w:val="en-GB" w:eastAsia="ja-JP"/>
                <w14:ligatures w14:val="none"/>
              </w:rPr>
            </w:pPr>
          </w:p>
        </w:tc>
        <w:tc>
          <w:tcPr>
            <w:tcW w:w="2629" w:type="dxa"/>
            <w:gridSpan w:val="3"/>
          </w:tcPr>
          <w:p w14:paraId="67BAAA69" w14:textId="56251991" w:rsidR="001E20D7" w:rsidRPr="00D16081" w:rsidRDefault="001E20D7" w:rsidP="001E20D7">
            <w:pPr>
              <w:keepNext/>
              <w:keepLines/>
              <w:overflowPunct w:val="0"/>
              <w:autoSpaceDE w:val="0"/>
              <w:autoSpaceDN w:val="0"/>
              <w:adjustRightInd w:val="0"/>
              <w:textAlignment w:val="baseline"/>
              <w:rPr>
                <w:ins w:id="114" w:author="Ericsson User" w:date="2025-03-21T22:18:00Z"/>
                <w:rFonts w:ascii="Arial" w:eastAsia="Malgun Gothic" w:hAnsi="Arial" w:cs="Times New Roman"/>
                <w:kern w:val="0"/>
                <w:sz w:val="18"/>
                <w:szCs w:val="20"/>
                <w:lang w:eastAsia="zh-CN"/>
                <w14:ligatures w14:val="none"/>
              </w:rPr>
            </w:pPr>
            <w:ins w:id="115" w:author="Ericsson User" w:date="2025-03-21T22:19:00Z">
              <w:r w:rsidRPr="00AA5EC4">
                <w:rPr>
                  <w:rFonts w:ascii="Arial" w:eastAsia="Ericsson Hilda" w:hAnsi="Arial" w:cs="Arial"/>
                  <w:kern w:val="0"/>
                  <w:sz w:val="18"/>
                  <w:szCs w:val="18"/>
                  <w:highlight w:val="yellow"/>
                  <w14:ligatures w14:val="none"/>
                </w:rPr>
                <w:t>ENUMERATED (requested, ...)</w:t>
              </w:r>
            </w:ins>
          </w:p>
        </w:tc>
        <w:tc>
          <w:tcPr>
            <w:tcW w:w="2910" w:type="dxa"/>
            <w:gridSpan w:val="2"/>
          </w:tcPr>
          <w:p w14:paraId="7F2862C5" w14:textId="6852B02F" w:rsidR="001E20D7" w:rsidRPr="00D16081" w:rsidRDefault="001E20D7" w:rsidP="001E20D7">
            <w:pPr>
              <w:keepNext/>
              <w:keepLines/>
              <w:overflowPunct w:val="0"/>
              <w:autoSpaceDE w:val="0"/>
              <w:autoSpaceDN w:val="0"/>
              <w:adjustRightInd w:val="0"/>
              <w:textAlignment w:val="baseline"/>
              <w:rPr>
                <w:ins w:id="116" w:author="Ericsson User" w:date="2025-03-21T22:18:00Z"/>
                <w:rFonts w:ascii="Arial" w:eastAsia="Malgun Gothic" w:hAnsi="Arial" w:cs="Times New Roman"/>
                <w:kern w:val="0"/>
                <w:sz w:val="18"/>
                <w:szCs w:val="20"/>
                <w:lang w:val="en-GB" w:eastAsia="zh-CN"/>
                <w14:ligatures w14:val="none"/>
              </w:rPr>
            </w:pPr>
            <w:ins w:id="117" w:author="Ericsson User" w:date="2025-03-21T22:19:00Z">
              <w:r w:rsidRPr="00AA5EC4">
                <w:rPr>
                  <w:rFonts w:ascii="Arial" w:eastAsia="Malgun Gothic" w:hAnsi="Arial" w:cs="Times New Roman"/>
                  <w:kern w:val="0"/>
                  <w:sz w:val="18"/>
                  <w:szCs w:val="20"/>
                  <w:highlight w:val="yellow"/>
                  <w:lang w:val="en-GB" w:eastAsia="zh-CN"/>
                  <w14:ligatures w14:val="none"/>
                </w:rPr>
                <w:t>Indicates a request to receive the NAS rejected S-NSSAIs requested by the UE</w:t>
              </w:r>
            </w:ins>
          </w:p>
        </w:tc>
        <w:tc>
          <w:tcPr>
            <w:tcW w:w="1789" w:type="dxa"/>
          </w:tcPr>
          <w:p w14:paraId="4B621D98" w14:textId="473DE180" w:rsidR="001E20D7" w:rsidRPr="00D16081" w:rsidRDefault="001E20D7" w:rsidP="001E20D7">
            <w:pPr>
              <w:keepNext/>
              <w:keepLines/>
              <w:overflowPunct w:val="0"/>
              <w:autoSpaceDE w:val="0"/>
              <w:autoSpaceDN w:val="0"/>
              <w:adjustRightInd w:val="0"/>
              <w:jc w:val="center"/>
              <w:textAlignment w:val="baseline"/>
              <w:rPr>
                <w:ins w:id="118" w:author="Ericsson User" w:date="2025-03-21T22:18:00Z"/>
                <w:rFonts w:ascii="Arial" w:eastAsia="Malgun Gothic" w:hAnsi="Arial" w:cs="Times New Roman"/>
                <w:kern w:val="0"/>
                <w:sz w:val="18"/>
                <w:szCs w:val="20"/>
                <w:lang w:eastAsia="zh-CN"/>
                <w14:ligatures w14:val="none"/>
              </w:rPr>
            </w:pPr>
            <w:ins w:id="119" w:author="Ericsson User" w:date="2025-03-21T22:19:00Z">
              <w:r w:rsidRPr="00AA5EC4">
                <w:rPr>
                  <w:rFonts w:ascii="Arial" w:eastAsia="Malgun Gothic" w:hAnsi="Arial" w:cs="Times New Roman"/>
                  <w:kern w:val="0"/>
                  <w:sz w:val="18"/>
                  <w:szCs w:val="20"/>
                  <w:highlight w:val="yellow"/>
                  <w:lang w:eastAsia="zh-CN"/>
                  <w14:ligatures w14:val="none"/>
                </w:rPr>
                <w:t>YES</w:t>
              </w:r>
            </w:ins>
          </w:p>
        </w:tc>
        <w:tc>
          <w:tcPr>
            <w:tcW w:w="1789" w:type="dxa"/>
          </w:tcPr>
          <w:p w14:paraId="0E163E24" w14:textId="2C00D0F4" w:rsidR="001E20D7" w:rsidRPr="00D16081" w:rsidRDefault="001E20D7" w:rsidP="001E20D7">
            <w:pPr>
              <w:keepNext/>
              <w:keepLines/>
              <w:overflowPunct w:val="0"/>
              <w:autoSpaceDE w:val="0"/>
              <w:autoSpaceDN w:val="0"/>
              <w:adjustRightInd w:val="0"/>
              <w:jc w:val="center"/>
              <w:textAlignment w:val="baseline"/>
              <w:rPr>
                <w:ins w:id="120" w:author="Ericsson User" w:date="2025-03-21T22:18:00Z"/>
                <w:rFonts w:ascii="Arial" w:eastAsia="Malgun Gothic" w:hAnsi="Arial" w:cs="Times New Roman"/>
                <w:kern w:val="0"/>
                <w:sz w:val="18"/>
                <w:szCs w:val="20"/>
                <w:lang w:eastAsia="zh-CN"/>
                <w14:ligatures w14:val="none"/>
              </w:rPr>
            </w:pPr>
            <w:ins w:id="121" w:author="Ericsson User" w:date="2025-03-21T22:19:00Z">
              <w:r w:rsidRPr="00AA5EC4">
                <w:rPr>
                  <w:rFonts w:ascii="Arial" w:eastAsia="Malgun Gothic" w:hAnsi="Arial" w:cs="Times New Roman"/>
                  <w:kern w:val="0"/>
                  <w:sz w:val="18"/>
                  <w:szCs w:val="20"/>
                  <w:highlight w:val="yellow"/>
                  <w:lang w:eastAsia="zh-CN"/>
                  <w14:ligatures w14:val="none"/>
                </w:rPr>
                <w:t>ignore</w:t>
              </w:r>
            </w:ins>
          </w:p>
        </w:tc>
      </w:tr>
      <w:tr w:rsidR="001E20D7" w:rsidRPr="00D16081" w14:paraId="56B66C3F" w14:textId="77777777" w:rsidTr="001E20D7">
        <w:trPr>
          <w:gridAfter w:val="3"/>
          <w:wAfter w:w="6480" w:type="dxa"/>
        </w:trPr>
        <w:tc>
          <w:tcPr>
            <w:tcW w:w="2267" w:type="dxa"/>
          </w:tcPr>
          <w:p w14:paraId="72F37F2A"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val="fr-FR" w:eastAsia="zh-CN"/>
                <w14:ligatures w14:val="none"/>
              </w:rPr>
            </w:pPr>
            <w:r w:rsidRPr="00D16081">
              <w:rPr>
                <w:rFonts w:ascii="Arial" w:eastAsia="Malgun Gothic" w:hAnsi="Arial" w:cs="Times New Roman"/>
                <w:kern w:val="0"/>
                <w:sz w:val="18"/>
                <w:szCs w:val="20"/>
                <w:lang w:val="fr-FR" w:eastAsia="ko-KR"/>
                <w14:ligatures w14:val="none"/>
              </w:rPr>
              <w:t>eRedCap</w:t>
            </w:r>
            <w:r w:rsidRPr="00D16081">
              <w:rPr>
                <w:rFonts w:ascii="Arial" w:eastAsia="Malgun Gothic" w:hAnsi="Arial" w:cs="Times New Roman" w:hint="eastAsia"/>
                <w:kern w:val="0"/>
                <w:sz w:val="18"/>
                <w:szCs w:val="20"/>
                <w:lang w:val="fr-FR" w:eastAsia="ko-KR"/>
                <w14:ligatures w14:val="none"/>
              </w:rPr>
              <w:t xml:space="preserve"> Indication</w:t>
            </w:r>
          </w:p>
        </w:tc>
        <w:tc>
          <w:tcPr>
            <w:tcW w:w="1020" w:type="dxa"/>
          </w:tcPr>
          <w:p w14:paraId="026253F1"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0"/>
                <w:lang w:eastAsia="ko-KR"/>
                <w14:ligatures w14:val="none"/>
              </w:rPr>
              <w:t>O</w:t>
            </w:r>
          </w:p>
        </w:tc>
        <w:tc>
          <w:tcPr>
            <w:tcW w:w="1080" w:type="dxa"/>
            <w:gridSpan w:val="2"/>
          </w:tcPr>
          <w:p w14:paraId="113AE466"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1B58D81A"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kern w:val="0"/>
                <w:sz w:val="18"/>
                <w:szCs w:val="20"/>
                <w:lang w:eastAsia="ko-KR"/>
                <w14:ligatures w14:val="none"/>
              </w:rPr>
              <w:t>ENUMERATED (true, ...)</w:t>
            </w:r>
          </w:p>
        </w:tc>
        <w:tc>
          <w:tcPr>
            <w:tcW w:w="1757" w:type="dxa"/>
            <w:gridSpan w:val="2"/>
          </w:tcPr>
          <w:p w14:paraId="3A672D05"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2336EEE9" w14:textId="77777777" w:rsidR="001E20D7" w:rsidRPr="00D16081" w:rsidRDefault="001E20D7" w:rsidP="001E20D7">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0"/>
                <w:lang w:eastAsia="ko-KR"/>
                <w14:ligatures w14:val="none"/>
              </w:rPr>
              <w:t>YES</w:t>
            </w:r>
          </w:p>
        </w:tc>
        <w:tc>
          <w:tcPr>
            <w:tcW w:w="1080" w:type="dxa"/>
            <w:gridSpan w:val="2"/>
          </w:tcPr>
          <w:p w14:paraId="0D782F2C" w14:textId="77777777" w:rsidR="001E20D7" w:rsidRPr="00D16081" w:rsidRDefault="001E20D7" w:rsidP="001E20D7">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zh-CN"/>
                <w14:ligatures w14:val="none"/>
              </w:rPr>
            </w:pPr>
            <w:r w:rsidRPr="00D16081">
              <w:rPr>
                <w:rFonts w:ascii="Arial" w:eastAsia="Malgun Gothic" w:hAnsi="Arial" w:cs="Times New Roman" w:hint="eastAsia"/>
                <w:kern w:val="0"/>
                <w:sz w:val="18"/>
                <w:szCs w:val="20"/>
                <w:lang w:eastAsia="ko-KR"/>
                <w14:ligatures w14:val="none"/>
              </w:rPr>
              <w:t>ignore</w:t>
            </w:r>
          </w:p>
        </w:tc>
      </w:tr>
      <w:tr w:rsidR="001E20D7" w:rsidRPr="00D16081" w14:paraId="7A3AE76F" w14:textId="77777777" w:rsidTr="001E20D7">
        <w:trPr>
          <w:gridAfter w:val="3"/>
          <w:wAfter w:w="6480" w:type="dxa"/>
        </w:trPr>
        <w:tc>
          <w:tcPr>
            <w:tcW w:w="2267" w:type="dxa"/>
          </w:tcPr>
          <w:p w14:paraId="2F638EBF"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val="fr-FR" w:eastAsia="ko-KR"/>
                <w14:ligatures w14:val="none"/>
              </w:rPr>
            </w:pPr>
            <w:r w:rsidRPr="00D16081">
              <w:rPr>
                <w:rFonts w:ascii="Arial" w:eastAsia="Malgun Gothic" w:hAnsi="Arial" w:cs="Times New Roman" w:hint="eastAsia"/>
                <w:kern w:val="0"/>
                <w:sz w:val="18"/>
                <w:szCs w:val="20"/>
                <w:lang w:val="fr-FR" w:eastAsia="zh-CN"/>
                <w14:ligatures w14:val="none"/>
              </w:rPr>
              <w:t>AUN3</w:t>
            </w:r>
            <w:r w:rsidRPr="00D16081">
              <w:rPr>
                <w:rFonts w:ascii="Arial" w:eastAsia="Malgun Gothic" w:hAnsi="Arial" w:cs="Times New Roman"/>
                <w:kern w:val="0"/>
                <w:sz w:val="18"/>
                <w:szCs w:val="20"/>
                <w:lang w:val="fr-FR" w:eastAsia="ko-KR"/>
                <w14:ligatures w14:val="none"/>
              </w:rPr>
              <w:t xml:space="preserve"> Device Access Information</w:t>
            </w:r>
          </w:p>
        </w:tc>
        <w:tc>
          <w:tcPr>
            <w:tcW w:w="1020" w:type="dxa"/>
          </w:tcPr>
          <w:p w14:paraId="1967F168"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D16081">
              <w:rPr>
                <w:rFonts w:ascii="Arial" w:eastAsia="Malgun Gothic" w:hAnsi="Arial" w:cs="Times New Roman"/>
                <w:kern w:val="0"/>
                <w:sz w:val="18"/>
                <w:szCs w:val="20"/>
                <w:lang w:eastAsia="zh-CN"/>
                <w14:ligatures w14:val="none"/>
              </w:rPr>
              <w:t>O</w:t>
            </w:r>
          </w:p>
        </w:tc>
        <w:tc>
          <w:tcPr>
            <w:tcW w:w="1080" w:type="dxa"/>
            <w:gridSpan w:val="2"/>
          </w:tcPr>
          <w:p w14:paraId="43A4E937"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Arial"/>
                <w:kern w:val="0"/>
                <w:sz w:val="18"/>
                <w:szCs w:val="20"/>
                <w:lang w:val="en-GB" w:eastAsia="ja-JP"/>
                <w14:ligatures w14:val="none"/>
              </w:rPr>
            </w:pPr>
          </w:p>
        </w:tc>
        <w:tc>
          <w:tcPr>
            <w:tcW w:w="1587" w:type="dxa"/>
            <w:gridSpan w:val="2"/>
          </w:tcPr>
          <w:p w14:paraId="2893B2EE"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D16081">
              <w:rPr>
                <w:rFonts w:ascii="Arial" w:eastAsia="Malgun Gothic" w:hAnsi="Arial" w:cs="Times New Roman"/>
                <w:kern w:val="0"/>
                <w:sz w:val="18"/>
                <w:szCs w:val="20"/>
                <w:lang w:eastAsia="zh-CN"/>
                <w14:ligatures w14:val="none"/>
              </w:rPr>
              <w:t>9.3.3.66</w:t>
            </w:r>
          </w:p>
        </w:tc>
        <w:tc>
          <w:tcPr>
            <w:tcW w:w="1757" w:type="dxa"/>
            <w:gridSpan w:val="2"/>
          </w:tcPr>
          <w:p w14:paraId="45442708" w14:textId="77777777" w:rsidR="001E20D7" w:rsidRPr="00D16081" w:rsidRDefault="001E20D7" w:rsidP="001E20D7">
            <w:pPr>
              <w:keepNext/>
              <w:keepLines/>
              <w:overflowPunct w:val="0"/>
              <w:autoSpaceDE w:val="0"/>
              <w:autoSpaceDN w:val="0"/>
              <w:adjustRightInd w:val="0"/>
              <w:textAlignment w:val="baseline"/>
              <w:rPr>
                <w:rFonts w:ascii="Arial" w:eastAsia="Malgun Gothic" w:hAnsi="Arial" w:cs="Times New Roman"/>
                <w:kern w:val="0"/>
                <w:sz w:val="18"/>
                <w:szCs w:val="20"/>
                <w:lang w:val="en-GB" w:eastAsia="zh-CN"/>
                <w14:ligatures w14:val="none"/>
              </w:rPr>
            </w:pPr>
          </w:p>
        </w:tc>
        <w:tc>
          <w:tcPr>
            <w:tcW w:w="1080" w:type="dxa"/>
          </w:tcPr>
          <w:p w14:paraId="629A3E30" w14:textId="77777777" w:rsidR="001E20D7" w:rsidRPr="00D16081" w:rsidRDefault="001E20D7" w:rsidP="001E20D7">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ko-KR"/>
                <w14:ligatures w14:val="none"/>
              </w:rPr>
            </w:pPr>
            <w:r w:rsidRPr="00D16081">
              <w:rPr>
                <w:rFonts w:ascii="Arial" w:eastAsia="Malgun Gothic" w:hAnsi="Arial" w:cs="Times New Roman"/>
                <w:kern w:val="0"/>
                <w:sz w:val="18"/>
                <w:szCs w:val="20"/>
                <w:lang w:eastAsia="ko-KR"/>
                <w14:ligatures w14:val="none"/>
              </w:rPr>
              <w:t>YES</w:t>
            </w:r>
          </w:p>
        </w:tc>
        <w:tc>
          <w:tcPr>
            <w:tcW w:w="1080" w:type="dxa"/>
            <w:gridSpan w:val="2"/>
          </w:tcPr>
          <w:p w14:paraId="5250A0F0" w14:textId="77777777" w:rsidR="001E20D7" w:rsidRPr="00D16081" w:rsidRDefault="001E20D7" w:rsidP="001E20D7">
            <w:pPr>
              <w:keepNext/>
              <w:keepLines/>
              <w:overflowPunct w:val="0"/>
              <w:autoSpaceDE w:val="0"/>
              <w:autoSpaceDN w:val="0"/>
              <w:adjustRightInd w:val="0"/>
              <w:jc w:val="center"/>
              <w:textAlignment w:val="baseline"/>
              <w:rPr>
                <w:rFonts w:ascii="Arial" w:eastAsia="Malgun Gothic" w:hAnsi="Arial" w:cs="Times New Roman"/>
                <w:kern w:val="0"/>
                <w:sz w:val="18"/>
                <w:szCs w:val="20"/>
                <w:lang w:eastAsia="ko-KR"/>
                <w14:ligatures w14:val="none"/>
              </w:rPr>
            </w:pPr>
            <w:r w:rsidRPr="00D16081">
              <w:rPr>
                <w:rFonts w:ascii="Arial" w:eastAsia="Malgun Gothic" w:hAnsi="Arial" w:cs="Times New Roman"/>
                <w:kern w:val="0"/>
                <w:sz w:val="18"/>
                <w:szCs w:val="20"/>
                <w:lang w:eastAsia="ko-KR"/>
                <w14:ligatures w14:val="none"/>
              </w:rPr>
              <w:t>ignore</w:t>
            </w:r>
          </w:p>
        </w:tc>
      </w:tr>
    </w:tbl>
    <w:p w14:paraId="40CD7BC5" w14:textId="77777777" w:rsidR="00D16081" w:rsidRPr="00D16081" w:rsidRDefault="00D16081" w:rsidP="00D16081">
      <w:pPr>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14:ligatures w14:val="none"/>
        </w:rPr>
      </w:pPr>
    </w:p>
    <w:p w14:paraId="3C2B6FEF" w14:textId="77777777" w:rsidR="00151212" w:rsidRPr="00DE0A05" w:rsidRDefault="00151212" w:rsidP="00DE0A05">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p>
    <w:p w14:paraId="79B58C8A" w14:textId="3E43EB34" w:rsidR="004E65BE" w:rsidRPr="007041FF" w:rsidRDefault="00005A45">
      <w:r w:rsidRPr="00005A45">
        <w:rPr>
          <w:highlight w:val="yellow"/>
        </w:rPr>
        <w:t>--end of changes--</w:t>
      </w:r>
    </w:p>
    <w:sectPr w:rsidR="004E65BE" w:rsidRPr="007041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Ericsson Hilda">
    <w:charset w:val="00"/>
    <w:family w:val="auto"/>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B74CB"/>
    <w:multiLevelType w:val="hybridMultilevel"/>
    <w:tmpl w:val="DDCC5952"/>
    <w:lvl w:ilvl="0" w:tplc="03F2AD3A">
      <w:start w:val="1"/>
      <w:numFmt w:val="bullet"/>
      <w:lvlText w:val=""/>
      <w:lvlJc w:val="left"/>
      <w:pPr>
        <w:tabs>
          <w:tab w:val="num" w:pos="720"/>
        </w:tabs>
        <w:ind w:left="720" w:hanging="360"/>
      </w:pPr>
      <w:rPr>
        <w:rFonts w:ascii="Symbol" w:hAnsi="Symbol" w:hint="default"/>
      </w:rPr>
    </w:lvl>
    <w:lvl w:ilvl="1" w:tplc="37BA2244" w:tentative="1">
      <w:start w:val="1"/>
      <w:numFmt w:val="bullet"/>
      <w:lvlText w:val=""/>
      <w:lvlJc w:val="left"/>
      <w:pPr>
        <w:tabs>
          <w:tab w:val="num" w:pos="1440"/>
        </w:tabs>
        <w:ind w:left="1440" w:hanging="360"/>
      </w:pPr>
      <w:rPr>
        <w:rFonts w:ascii="Symbol" w:hAnsi="Symbol" w:hint="default"/>
      </w:rPr>
    </w:lvl>
    <w:lvl w:ilvl="2" w:tplc="DF88F8E0">
      <w:start w:val="1"/>
      <w:numFmt w:val="bullet"/>
      <w:lvlText w:val=""/>
      <w:lvlJc w:val="left"/>
      <w:pPr>
        <w:tabs>
          <w:tab w:val="num" w:pos="2160"/>
        </w:tabs>
        <w:ind w:left="2160" w:hanging="360"/>
      </w:pPr>
      <w:rPr>
        <w:rFonts w:ascii="Symbol" w:hAnsi="Symbol" w:hint="default"/>
      </w:rPr>
    </w:lvl>
    <w:lvl w:ilvl="3" w:tplc="2E247B12" w:tentative="1">
      <w:start w:val="1"/>
      <w:numFmt w:val="bullet"/>
      <w:lvlText w:val=""/>
      <w:lvlJc w:val="left"/>
      <w:pPr>
        <w:tabs>
          <w:tab w:val="num" w:pos="2880"/>
        </w:tabs>
        <w:ind w:left="2880" w:hanging="360"/>
      </w:pPr>
      <w:rPr>
        <w:rFonts w:ascii="Symbol" w:hAnsi="Symbol" w:hint="default"/>
      </w:rPr>
    </w:lvl>
    <w:lvl w:ilvl="4" w:tplc="EDDA8B06" w:tentative="1">
      <w:start w:val="1"/>
      <w:numFmt w:val="bullet"/>
      <w:lvlText w:val=""/>
      <w:lvlJc w:val="left"/>
      <w:pPr>
        <w:tabs>
          <w:tab w:val="num" w:pos="3600"/>
        </w:tabs>
        <w:ind w:left="3600" w:hanging="360"/>
      </w:pPr>
      <w:rPr>
        <w:rFonts w:ascii="Symbol" w:hAnsi="Symbol" w:hint="default"/>
      </w:rPr>
    </w:lvl>
    <w:lvl w:ilvl="5" w:tplc="CB226B4E" w:tentative="1">
      <w:start w:val="1"/>
      <w:numFmt w:val="bullet"/>
      <w:lvlText w:val=""/>
      <w:lvlJc w:val="left"/>
      <w:pPr>
        <w:tabs>
          <w:tab w:val="num" w:pos="4320"/>
        </w:tabs>
        <w:ind w:left="4320" w:hanging="360"/>
      </w:pPr>
      <w:rPr>
        <w:rFonts w:ascii="Symbol" w:hAnsi="Symbol" w:hint="default"/>
      </w:rPr>
    </w:lvl>
    <w:lvl w:ilvl="6" w:tplc="147ADB96" w:tentative="1">
      <w:start w:val="1"/>
      <w:numFmt w:val="bullet"/>
      <w:lvlText w:val=""/>
      <w:lvlJc w:val="left"/>
      <w:pPr>
        <w:tabs>
          <w:tab w:val="num" w:pos="5040"/>
        </w:tabs>
        <w:ind w:left="5040" w:hanging="360"/>
      </w:pPr>
      <w:rPr>
        <w:rFonts w:ascii="Symbol" w:hAnsi="Symbol" w:hint="default"/>
      </w:rPr>
    </w:lvl>
    <w:lvl w:ilvl="7" w:tplc="97FAC6B8" w:tentative="1">
      <w:start w:val="1"/>
      <w:numFmt w:val="bullet"/>
      <w:lvlText w:val=""/>
      <w:lvlJc w:val="left"/>
      <w:pPr>
        <w:tabs>
          <w:tab w:val="num" w:pos="5760"/>
        </w:tabs>
        <w:ind w:left="5760" w:hanging="360"/>
      </w:pPr>
      <w:rPr>
        <w:rFonts w:ascii="Symbol" w:hAnsi="Symbol" w:hint="default"/>
      </w:rPr>
    </w:lvl>
    <w:lvl w:ilvl="8" w:tplc="3E62801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51306163">
    <w:abstractNumId w:val="4"/>
  </w:num>
  <w:num w:numId="2" w16cid:durableId="773399024">
    <w:abstractNumId w:val="0"/>
  </w:num>
  <w:num w:numId="3" w16cid:durableId="2123646522">
    <w:abstractNumId w:val="3"/>
  </w:num>
  <w:num w:numId="4" w16cid:durableId="302731420">
    <w:abstractNumId w:val="1"/>
  </w:num>
  <w:num w:numId="5" w16cid:durableId="906646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B8E"/>
    <w:rsid w:val="00003BE4"/>
    <w:rsid w:val="00005A45"/>
    <w:rsid w:val="0001448B"/>
    <w:rsid w:val="000551A8"/>
    <w:rsid w:val="000B2967"/>
    <w:rsid w:val="000C05A7"/>
    <w:rsid w:val="000F1868"/>
    <w:rsid w:val="00100F55"/>
    <w:rsid w:val="0011412E"/>
    <w:rsid w:val="00132DC0"/>
    <w:rsid w:val="001448E3"/>
    <w:rsid w:val="00151212"/>
    <w:rsid w:val="00154EF8"/>
    <w:rsid w:val="00176CA2"/>
    <w:rsid w:val="001820EE"/>
    <w:rsid w:val="001824D4"/>
    <w:rsid w:val="001B4870"/>
    <w:rsid w:val="001B4BCF"/>
    <w:rsid w:val="001C032B"/>
    <w:rsid w:val="001D0DD9"/>
    <w:rsid w:val="001D1DA0"/>
    <w:rsid w:val="001D24C9"/>
    <w:rsid w:val="001E20D7"/>
    <w:rsid w:val="001E7E53"/>
    <w:rsid w:val="0023135B"/>
    <w:rsid w:val="002470D1"/>
    <w:rsid w:val="002644ED"/>
    <w:rsid w:val="002665F9"/>
    <w:rsid w:val="00272A1E"/>
    <w:rsid w:val="00272BD5"/>
    <w:rsid w:val="00284D72"/>
    <w:rsid w:val="00297D64"/>
    <w:rsid w:val="002B3124"/>
    <w:rsid w:val="002C1878"/>
    <w:rsid w:val="002D38E2"/>
    <w:rsid w:val="002E1B3F"/>
    <w:rsid w:val="002E7809"/>
    <w:rsid w:val="00302FD4"/>
    <w:rsid w:val="00322C6D"/>
    <w:rsid w:val="00342081"/>
    <w:rsid w:val="00352D45"/>
    <w:rsid w:val="00353105"/>
    <w:rsid w:val="00355A6A"/>
    <w:rsid w:val="003729AF"/>
    <w:rsid w:val="00374133"/>
    <w:rsid w:val="003832DD"/>
    <w:rsid w:val="00390429"/>
    <w:rsid w:val="003C24DC"/>
    <w:rsid w:val="003C4AD8"/>
    <w:rsid w:val="003C7286"/>
    <w:rsid w:val="0040002D"/>
    <w:rsid w:val="00433AE2"/>
    <w:rsid w:val="004A33B5"/>
    <w:rsid w:val="004A6D3A"/>
    <w:rsid w:val="004E65BE"/>
    <w:rsid w:val="00505049"/>
    <w:rsid w:val="00532208"/>
    <w:rsid w:val="005349D1"/>
    <w:rsid w:val="00543153"/>
    <w:rsid w:val="005566A9"/>
    <w:rsid w:val="00570C77"/>
    <w:rsid w:val="00582B2D"/>
    <w:rsid w:val="00584AB0"/>
    <w:rsid w:val="005A603F"/>
    <w:rsid w:val="005F13F4"/>
    <w:rsid w:val="006010AD"/>
    <w:rsid w:val="00616ADB"/>
    <w:rsid w:val="00620D32"/>
    <w:rsid w:val="0062141F"/>
    <w:rsid w:val="00632772"/>
    <w:rsid w:val="00637217"/>
    <w:rsid w:val="00645C02"/>
    <w:rsid w:val="00645FF9"/>
    <w:rsid w:val="00661823"/>
    <w:rsid w:val="00666613"/>
    <w:rsid w:val="00681181"/>
    <w:rsid w:val="00692E77"/>
    <w:rsid w:val="006A0A2D"/>
    <w:rsid w:val="006B2030"/>
    <w:rsid w:val="006C1868"/>
    <w:rsid w:val="006D262C"/>
    <w:rsid w:val="006F1900"/>
    <w:rsid w:val="006F4840"/>
    <w:rsid w:val="007041FF"/>
    <w:rsid w:val="007110A7"/>
    <w:rsid w:val="00720890"/>
    <w:rsid w:val="007243E0"/>
    <w:rsid w:val="00726868"/>
    <w:rsid w:val="00732665"/>
    <w:rsid w:val="00735095"/>
    <w:rsid w:val="00737382"/>
    <w:rsid w:val="00757AF2"/>
    <w:rsid w:val="00761C1A"/>
    <w:rsid w:val="00771032"/>
    <w:rsid w:val="00774AC7"/>
    <w:rsid w:val="007754C1"/>
    <w:rsid w:val="0079017E"/>
    <w:rsid w:val="00790657"/>
    <w:rsid w:val="007A48D1"/>
    <w:rsid w:val="007D6A7A"/>
    <w:rsid w:val="007E3B8E"/>
    <w:rsid w:val="007F7062"/>
    <w:rsid w:val="0081152E"/>
    <w:rsid w:val="00812F12"/>
    <w:rsid w:val="0081771B"/>
    <w:rsid w:val="00832D88"/>
    <w:rsid w:val="0083607E"/>
    <w:rsid w:val="00855ECB"/>
    <w:rsid w:val="008A063A"/>
    <w:rsid w:val="008C6912"/>
    <w:rsid w:val="008E1C7A"/>
    <w:rsid w:val="008F3195"/>
    <w:rsid w:val="0091527F"/>
    <w:rsid w:val="009272B7"/>
    <w:rsid w:val="00935C66"/>
    <w:rsid w:val="00936BE8"/>
    <w:rsid w:val="00942F4B"/>
    <w:rsid w:val="009518E0"/>
    <w:rsid w:val="009603E1"/>
    <w:rsid w:val="00963ABA"/>
    <w:rsid w:val="0097577B"/>
    <w:rsid w:val="0098647E"/>
    <w:rsid w:val="00986B20"/>
    <w:rsid w:val="00992FC1"/>
    <w:rsid w:val="009C00CF"/>
    <w:rsid w:val="009E5411"/>
    <w:rsid w:val="00A16847"/>
    <w:rsid w:val="00A27941"/>
    <w:rsid w:val="00A30654"/>
    <w:rsid w:val="00A41332"/>
    <w:rsid w:val="00A4452C"/>
    <w:rsid w:val="00A473B5"/>
    <w:rsid w:val="00A52D19"/>
    <w:rsid w:val="00A7012B"/>
    <w:rsid w:val="00A71110"/>
    <w:rsid w:val="00AA5EC4"/>
    <w:rsid w:val="00AB4F69"/>
    <w:rsid w:val="00AD349B"/>
    <w:rsid w:val="00AE2E80"/>
    <w:rsid w:val="00B02C60"/>
    <w:rsid w:val="00B172AA"/>
    <w:rsid w:val="00B2355D"/>
    <w:rsid w:val="00B363FE"/>
    <w:rsid w:val="00B424CC"/>
    <w:rsid w:val="00B566E9"/>
    <w:rsid w:val="00BA0CAC"/>
    <w:rsid w:val="00BB202F"/>
    <w:rsid w:val="00BB39D8"/>
    <w:rsid w:val="00BB6F79"/>
    <w:rsid w:val="00BE7472"/>
    <w:rsid w:val="00C23F79"/>
    <w:rsid w:val="00C47F83"/>
    <w:rsid w:val="00C73DEC"/>
    <w:rsid w:val="00C87F17"/>
    <w:rsid w:val="00CB0E40"/>
    <w:rsid w:val="00CB3C80"/>
    <w:rsid w:val="00CB63C4"/>
    <w:rsid w:val="00D014B0"/>
    <w:rsid w:val="00D0170B"/>
    <w:rsid w:val="00D16081"/>
    <w:rsid w:val="00D208B7"/>
    <w:rsid w:val="00DB3DCF"/>
    <w:rsid w:val="00DC01A3"/>
    <w:rsid w:val="00DC2735"/>
    <w:rsid w:val="00DC2A00"/>
    <w:rsid w:val="00DD3A17"/>
    <w:rsid w:val="00DE0A05"/>
    <w:rsid w:val="00DF26C6"/>
    <w:rsid w:val="00E05F5B"/>
    <w:rsid w:val="00E13B10"/>
    <w:rsid w:val="00E14791"/>
    <w:rsid w:val="00E25708"/>
    <w:rsid w:val="00E31C9B"/>
    <w:rsid w:val="00E50828"/>
    <w:rsid w:val="00E52240"/>
    <w:rsid w:val="00E57156"/>
    <w:rsid w:val="00E713EB"/>
    <w:rsid w:val="00E73343"/>
    <w:rsid w:val="00E779EC"/>
    <w:rsid w:val="00E8625B"/>
    <w:rsid w:val="00E87BE4"/>
    <w:rsid w:val="00E96405"/>
    <w:rsid w:val="00EC7B62"/>
    <w:rsid w:val="00ED7A51"/>
    <w:rsid w:val="00F32A59"/>
    <w:rsid w:val="00F42719"/>
    <w:rsid w:val="00F45CF7"/>
    <w:rsid w:val="00F57701"/>
    <w:rsid w:val="00F6252C"/>
    <w:rsid w:val="00F67332"/>
    <w:rsid w:val="00F72F94"/>
    <w:rsid w:val="00FC69A1"/>
    <w:rsid w:val="00FD5CB6"/>
    <w:rsid w:val="00FF5BFD"/>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F7F6"/>
  <w15:chartTrackingRefBased/>
  <w15:docId w15:val="{6035EBF9-B229-4A2B-92B3-65EAFA140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3B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3B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3B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semiHidden/>
    <w:unhideWhenUsed/>
    <w:rsid w:val="00B172AA"/>
    <w:rPr>
      <w:sz w:val="16"/>
      <w:szCs w:val="16"/>
    </w:rPr>
  </w:style>
  <w:style w:type="paragraph" w:styleId="CommentText">
    <w:name w:val="annotation text"/>
    <w:basedOn w:val="Normal"/>
    <w:link w:val="CommentTextChar"/>
    <w:uiPriority w:val="99"/>
    <w:unhideWhenUsed/>
    <w:rsid w:val="00B172AA"/>
    <w:rPr>
      <w:sz w:val="20"/>
      <w:szCs w:val="20"/>
    </w:rPr>
  </w:style>
  <w:style w:type="character" w:customStyle="1" w:styleId="CommentTextChar">
    <w:name w:val="Comment Text Char"/>
    <w:basedOn w:val="DefaultParagraphFont"/>
    <w:link w:val="CommentText"/>
    <w:uiPriority w:val="99"/>
    <w:rsid w:val="00B172AA"/>
    <w:rPr>
      <w:sz w:val="20"/>
      <w:szCs w:val="20"/>
    </w:rPr>
  </w:style>
  <w:style w:type="paragraph" w:styleId="CommentSubject">
    <w:name w:val="annotation subject"/>
    <w:basedOn w:val="CommentText"/>
    <w:next w:val="CommentText"/>
    <w:link w:val="CommentSubjectChar"/>
    <w:uiPriority w:val="99"/>
    <w:semiHidden/>
    <w:unhideWhenUsed/>
    <w:rsid w:val="00B172AA"/>
    <w:rPr>
      <w:b/>
      <w:bCs/>
    </w:rPr>
  </w:style>
  <w:style w:type="character" w:customStyle="1" w:styleId="CommentSubjectChar">
    <w:name w:val="Comment Subject Char"/>
    <w:basedOn w:val="CommentTextChar"/>
    <w:link w:val="CommentSubject"/>
    <w:uiPriority w:val="99"/>
    <w:semiHidden/>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4"/>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iPriority w:val="99"/>
    <w:semiHidden/>
    <w:unhideWhenUsed/>
    <w:rsid w:val="003729AF"/>
    <w:pPr>
      <w:ind w:left="283" w:hanging="283"/>
      <w:contextualSpacing/>
    </w:pPr>
  </w:style>
  <w:style w:type="paragraph" w:customStyle="1" w:styleId="Reference">
    <w:name w:val="Reference"/>
    <w:basedOn w:val="BodyText"/>
    <w:rsid w:val="0040002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BF5A-D17F-4EA2-878B-4AEFD5CAA7C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34FC8B60-02C6-4973-A566-C2644BCE4B08}">
  <ds:schemaRefs>
    <ds:schemaRef ds:uri="http://schemas.microsoft.com/sharepoint/v3/contenttype/forms"/>
  </ds:schemaRefs>
</ds:datastoreItem>
</file>

<file path=customXml/itemProps3.xml><?xml version="1.0" encoding="utf-8"?>
<ds:datastoreItem xmlns:ds="http://schemas.openxmlformats.org/officeDocument/2006/customXml" ds:itemID="{7CF45B63-2FCF-4707-AE84-D01C2E612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868</TotalTime>
  <Pages>1</Pages>
  <Words>2207</Words>
  <Characters>12584</Characters>
  <Application>Microsoft Office Word</Application>
  <DocSecurity>4</DocSecurity>
  <Lines>104</Lines>
  <Paragraphs>29</Paragraphs>
  <ScaleCrop>false</ScaleCrop>
  <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149</cp:revision>
  <dcterms:created xsi:type="dcterms:W3CDTF">2024-12-21T02:12:00Z</dcterms:created>
  <dcterms:modified xsi:type="dcterms:W3CDTF">2025-03-27T17:09:00Z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d519915e-4e1e-491a-9189-3918ad704d1b</vt:lpwstr>
  </property>
  <property fmtid="{D5CDD505-2E9C-101B-9397-08002B2CF9AE}" pid="14" name="xd_ProgID">
    <vt:lpwstr/>
  </property>
  <property fmtid="{D5CDD505-2E9C-101B-9397-08002B2CF9AE}" pid="15" name="_dlc_DocId">
    <vt:lpwstr>5NUHHDQN7SK2-1476151046-569343</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https://ericsson.sharepoint.com/sites/star/_layouts/15/DocIdRedir.aspx?ID=5NUHHDQN7SK2-1476151046-569343, 5NUHHDQN7SK2-1476151046-569343</vt:lpwstr>
  </property>
  <property fmtid="{D5CDD505-2E9C-101B-9397-08002B2CF9AE}" pid="21" name="xd_Signature">
    <vt:bool>false</vt:bool>
  </property>
</Properties>
</file>